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1861097"/>
    <w:p w14:paraId="285B4949" w14:textId="48573D52" w:rsidR="00F33185" w:rsidRPr="00166C47" w:rsidRDefault="00F33185" w:rsidP="00F33185">
      <w:pPr>
        <w:widowControl w:val="0"/>
        <w:tabs>
          <w:tab w:val="right" w:pos="9639"/>
        </w:tabs>
        <w:spacing w:after="0"/>
        <w:rPr>
          <w:rFonts w:ascii="Arial" w:hAnsi="Arial"/>
          <w:b/>
          <w:sz w:val="24"/>
          <w:szCs w:val="24"/>
          <w:lang w:val="en-US" w:eastAsia="x-none"/>
        </w:rPr>
      </w:pPr>
      <w:r w:rsidRPr="00FE6938">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38A9EA77" wp14:editId="6994BA9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F31D5"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E6938">
        <w:rPr>
          <w:rFonts w:ascii="Arial" w:eastAsia="Times New Roman" w:hAnsi="Arial"/>
          <w:b/>
          <w:bCs/>
          <w:sz w:val="24"/>
          <w:szCs w:val="24"/>
        </w:rPr>
        <w:t>3GPP TSG-RAN WG2 Meeting #11</w:t>
      </w:r>
      <w:r w:rsidR="00CF1674">
        <w:rPr>
          <w:rFonts w:ascii="Arial" w:eastAsia="Times New Roman" w:hAnsi="Arial"/>
          <w:b/>
          <w:bCs/>
          <w:sz w:val="24"/>
          <w:szCs w:val="24"/>
        </w:rPr>
        <w:t>2</w:t>
      </w:r>
      <w:r w:rsidR="009F2ED3">
        <w:rPr>
          <w:rFonts w:ascii="Arial" w:eastAsia="Times New Roman" w:hAnsi="Arial"/>
          <w:b/>
          <w:bCs/>
          <w:sz w:val="24"/>
          <w:szCs w:val="24"/>
        </w:rPr>
        <w:t>e</w:t>
      </w:r>
      <w:r w:rsidRPr="00FE6938">
        <w:rPr>
          <w:rFonts w:ascii="Arial" w:hAnsi="Arial"/>
          <w:b/>
          <w:sz w:val="24"/>
          <w:szCs w:val="24"/>
          <w:lang w:val="en-US" w:eastAsia="x-none"/>
        </w:rPr>
        <w:tab/>
      </w:r>
      <w:r w:rsidR="002C76C9" w:rsidRPr="00FE6938">
        <w:rPr>
          <w:rFonts w:ascii="Arial" w:hAnsi="Arial"/>
          <w:b/>
          <w:bCs/>
          <w:sz w:val="24"/>
          <w:szCs w:val="24"/>
          <w:lang w:eastAsia="x-none"/>
        </w:rPr>
        <w:t>R2-20</w:t>
      </w:r>
      <w:r w:rsidR="007835C0">
        <w:rPr>
          <w:rFonts w:ascii="Arial" w:hAnsi="Arial"/>
          <w:b/>
          <w:bCs/>
          <w:sz w:val="24"/>
          <w:szCs w:val="24"/>
          <w:lang w:eastAsia="x-none"/>
        </w:rPr>
        <w:t>10561</w:t>
      </w:r>
    </w:p>
    <w:p w14:paraId="51174CBC" w14:textId="597A1212" w:rsidR="00F33185" w:rsidRDefault="00B90205" w:rsidP="00B90205">
      <w:pPr>
        <w:widowControl w:val="0"/>
        <w:tabs>
          <w:tab w:val="left" w:pos="1701"/>
          <w:tab w:val="right" w:pos="9923"/>
        </w:tabs>
        <w:spacing w:before="120"/>
        <w:rPr>
          <w:rFonts w:ascii="Arial" w:hAnsi="Arial"/>
          <w:b/>
          <w:bCs/>
          <w:noProof/>
          <w:sz w:val="24"/>
          <w:szCs w:val="24"/>
          <w:lang w:val="sv-SE" w:eastAsia="zh-CN"/>
        </w:rPr>
      </w:pPr>
      <w:r w:rsidRPr="00B90205">
        <w:rPr>
          <w:rFonts w:ascii="Arial" w:hAnsi="Arial"/>
          <w:b/>
          <w:bCs/>
          <w:noProof/>
          <w:sz w:val="24"/>
          <w:szCs w:val="24"/>
          <w:lang w:val="sv-SE" w:eastAsia="zh-CN"/>
        </w:rPr>
        <w:t xml:space="preserve">Online, </w:t>
      </w:r>
      <w:r w:rsidR="00CF1674">
        <w:rPr>
          <w:rFonts w:ascii="Arial" w:hAnsi="Arial"/>
          <w:b/>
          <w:bCs/>
          <w:noProof/>
          <w:sz w:val="24"/>
          <w:szCs w:val="24"/>
          <w:lang w:val="sv-SE" w:eastAsia="zh-CN"/>
        </w:rPr>
        <w:t>November</w:t>
      </w:r>
      <w:r w:rsidRPr="00B90205">
        <w:rPr>
          <w:rFonts w:ascii="Arial" w:hAnsi="Arial"/>
          <w:b/>
          <w:bCs/>
          <w:noProof/>
          <w:sz w:val="24"/>
          <w:szCs w:val="24"/>
          <w:lang w:val="sv-SE" w:eastAsia="zh-CN"/>
        </w:rPr>
        <w:t xml:space="preserve"> </w:t>
      </w:r>
      <w:r w:rsidR="00CF1674">
        <w:rPr>
          <w:rFonts w:ascii="Arial" w:hAnsi="Arial"/>
          <w:b/>
          <w:bCs/>
          <w:noProof/>
          <w:sz w:val="24"/>
          <w:szCs w:val="24"/>
          <w:lang w:val="sv-SE" w:eastAsia="zh-CN"/>
        </w:rPr>
        <w:t xml:space="preserve">2nd </w:t>
      </w:r>
      <w:r w:rsidRPr="00B90205">
        <w:rPr>
          <w:rFonts w:ascii="Arial" w:hAnsi="Arial"/>
          <w:b/>
          <w:bCs/>
          <w:noProof/>
          <w:sz w:val="24"/>
          <w:szCs w:val="24"/>
          <w:lang w:val="sv-SE" w:eastAsia="zh-CN"/>
        </w:rPr>
        <w:t xml:space="preserve">- </w:t>
      </w:r>
      <w:r w:rsidR="00CF1674">
        <w:rPr>
          <w:rFonts w:ascii="Arial" w:hAnsi="Arial"/>
          <w:b/>
          <w:bCs/>
          <w:noProof/>
          <w:sz w:val="24"/>
          <w:szCs w:val="24"/>
          <w:lang w:val="sv-SE" w:eastAsia="zh-CN"/>
        </w:rPr>
        <w:t>13</w:t>
      </w:r>
      <w:r w:rsidRPr="00B90205">
        <w:rPr>
          <w:rFonts w:ascii="Arial" w:hAnsi="Arial"/>
          <w:b/>
          <w:bCs/>
          <w:noProof/>
          <w:sz w:val="24"/>
          <w:szCs w:val="24"/>
          <w:lang w:val="sv-SE" w:eastAsia="zh-CN"/>
        </w:rPr>
        <w:t>th, 2020</w:t>
      </w:r>
    </w:p>
    <w:bookmarkEnd w:id="0"/>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BF15B0">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BF15B0">
            <w:pPr>
              <w:pStyle w:val="CRCoverPage"/>
              <w:spacing w:after="0"/>
              <w:jc w:val="right"/>
              <w:rPr>
                <w:i/>
                <w:noProof/>
              </w:rPr>
            </w:pPr>
            <w:r>
              <w:rPr>
                <w:i/>
                <w:noProof/>
                <w:sz w:val="14"/>
              </w:rPr>
              <w:t>CR-Form-v11.2.1</w:t>
            </w:r>
          </w:p>
        </w:tc>
      </w:tr>
      <w:tr w:rsidR="00F33185" w14:paraId="74C4D773" w14:textId="77777777" w:rsidTr="00BF15B0">
        <w:tc>
          <w:tcPr>
            <w:tcW w:w="9641" w:type="dxa"/>
            <w:gridSpan w:val="9"/>
            <w:tcBorders>
              <w:left w:val="single" w:sz="4" w:space="0" w:color="auto"/>
              <w:right w:val="single" w:sz="4" w:space="0" w:color="auto"/>
            </w:tcBorders>
          </w:tcPr>
          <w:p w14:paraId="06CCAAE5" w14:textId="77777777" w:rsidR="00F33185" w:rsidRDefault="00F33185" w:rsidP="00BF15B0">
            <w:pPr>
              <w:pStyle w:val="CRCoverPage"/>
              <w:spacing w:after="0"/>
              <w:jc w:val="center"/>
              <w:rPr>
                <w:noProof/>
              </w:rPr>
            </w:pPr>
            <w:r>
              <w:rPr>
                <w:b/>
                <w:noProof/>
                <w:sz w:val="32"/>
              </w:rPr>
              <w:t>CHANGE REQUEST</w:t>
            </w:r>
          </w:p>
        </w:tc>
      </w:tr>
      <w:tr w:rsidR="00F33185" w14:paraId="59326FCB" w14:textId="77777777" w:rsidTr="00BF15B0">
        <w:tc>
          <w:tcPr>
            <w:tcW w:w="9641" w:type="dxa"/>
            <w:gridSpan w:val="9"/>
            <w:tcBorders>
              <w:left w:val="single" w:sz="4" w:space="0" w:color="auto"/>
              <w:right w:val="single" w:sz="4" w:space="0" w:color="auto"/>
            </w:tcBorders>
          </w:tcPr>
          <w:p w14:paraId="3E8A42D3" w14:textId="77777777" w:rsidR="00F33185" w:rsidRDefault="00F33185" w:rsidP="00BF15B0">
            <w:pPr>
              <w:pStyle w:val="CRCoverPage"/>
              <w:spacing w:after="0"/>
              <w:rPr>
                <w:noProof/>
                <w:sz w:val="8"/>
                <w:szCs w:val="8"/>
              </w:rPr>
            </w:pPr>
          </w:p>
        </w:tc>
      </w:tr>
      <w:tr w:rsidR="00F33185" w14:paraId="24BDC360" w14:textId="77777777" w:rsidTr="00BF15B0">
        <w:tc>
          <w:tcPr>
            <w:tcW w:w="142" w:type="dxa"/>
            <w:tcBorders>
              <w:left w:val="single" w:sz="4" w:space="0" w:color="auto"/>
            </w:tcBorders>
          </w:tcPr>
          <w:p w14:paraId="7EF7A219" w14:textId="77777777" w:rsidR="00F33185" w:rsidRDefault="00F33185" w:rsidP="00BF15B0">
            <w:pPr>
              <w:pStyle w:val="CRCoverPage"/>
              <w:spacing w:after="0"/>
              <w:jc w:val="right"/>
              <w:rPr>
                <w:noProof/>
              </w:rPr>
            </w:pPr>
          </w:p>
        </w:tc>
        <w:tc>
          <w:tcPr>
            <w:tcW w:w="1559" w:type="dxa"/>
            <w:shd w:val="pct30" w:color="FFFF00" w:fill="auto"/>
          </w:tcPr>
          <w:p w14:paraId="7D1293BC" w14:textId="5BA6BC40" w:rsidR="00F33185" w:rsidRPr="00410371" w:rsidRDefault="00F33185" w:rsidP="00404913">
            <w:pPr>
              <w:pStyle w:val="CRCoverPage"/>
              <w:spacing w:after="0"/>
              <w:jc w:val="right"/>
              <w:rPr>
                <w:b/>
                <w:noProof/>
                <w:sz w:val="28"/>
              </w:rPr>
            </w:pPr>
            <w:r>
              <w:rPr>
                <w:b/>
                <w:noProof/>
                <w:sz w:val="28"/>
              </w:rPr>
              <w:t>38.3</w:t>
            </w:r>
            <w:r w:rsidR="00404913">
              <w:rPr>
                <w:b/>
                <w:noProof/>
                <w:sz w:val="28"/>
              </w:rPr>
              <w:t>06</w:t>
            </w:r>
          </w:p>
        </w:tc>
        <w:tc>
          <w:tcPr>
            <w:tcW w:w="709" w:type="dxa"/>
          </w:tcPr>
          <w:p w14:paraId="4CBAA0D6" w14:textId="77777777" w:rsidR="00F33185" w:rsidRDefault="00F33185" w:rsidP="00BF15B0">
            <w:pPr>
              <w:pStyle w:val="CRCoverPage"/>
              <w:spacing w:after="0"/>
              <w:jc w:val="center"/>
              <w:rPr>
                <w:noProof/>
              </w:rPr>
            </w:pPr>
            <w:r>
              <w:rPr>
                <w:b/>
                <w:noProof/>
                <w:sz w:val="28"/>
              </w:rPr>
              <w:t>CR</w:t>
            </w:r>
          </w:p>
        </w:tc>
        <w:tc>
          <w:tcPr>
            <w:tcW w:w="1276" w:type="dxa"/>
            <w:shd w:val="pct30" w:color="FFFF00" w:fill="auto"/>
          </w:tcPr>
          <w:p w14:paraId="2EB9103A" w14:textId="6F94CD46" w:rsidR="00F33185" w:rsidRPr="007800AE" w:rsidRDefault="007835C0" w:rsidP="00BF15B0">
            <w:pPr>
              <w:pStyle w:val="CRCoverPage"/>
              <w:spacing w:after="0"/>
              <w:jc w:val="center"/>
              <w:rPr>
                <w:b/>
                <w:noProof/>
              </w:rPr>
            </w:pPr>
            <w:r>
              <w:rPr>
                <w:rFonts w:cs="Arial"/>
                <w:b/>
                <w:color w:val="000000"/>
                <w:sz w:val="28"/>
                <w:szCs w:val="18"/>
              </w:rPr>
              <w:t>0466</w:t>
            </w:r>
          </w:p>
        </w:tc>
        <w:tc>
          <w:tcPr>
            <w:tcW w:w="709" w:type="dxa"/>
          </w:tcPr>
          <w:p w14:paraId="0CB05CC9" w14:textId="77777777" w:rsidR="00F33185" w:rsidRDefault="00F33185" w:rsidP="00BF15B0">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77777777" w:rsidR="00F33185" w:rsidRPr="00410371" w:rsidRDefault="00F33185" w:rsidP="00BF15B0">
            <w:pPr>
              <w:pStyle w:val="CRCoverPage"/>
              <w:spacing w:after="0"/>
              <w:jc w:val="center"/>
              <w:rPr>
                <w:b/>
                <w:noProof/>
              </w:rPr>
            </w:pPr>
            <w:r>
              <w:rPr>
                <w:b/>
                <w:noProof/>
                <w:sz w:val="28"/>
              </w:rPr>
              <w:t>-</w:t>
            </w:r>
          </w:p>
        </w:tc>
        <w:tc>
          <w:tcPr>
            <w:tcW w:w="2410" w:type="dxa"/>
          </w:tcPr>
          <w:p w14:paraId="25214A15" w14:textId="77777777" w:rsidR="00F33185" w:rsidRDefault="00F33185" w:rsidP="00BF15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3B58A149" w:rsidR="00F33185" w:rsidRPr="0046251E" w:rsidRDefault="00F33185" w:rsidP="00BF15B0">
            <w:pPr>
              <w:pStyle w:val="CRCoverPage"/>
              <w:spacing w:after="0"/>
              <w:jc w:val="center"/>
              <w:rPr>
                <w:noProof/>
                <w:sz w:val="28"/>
              </w:rPr>
            </w:pPr>
            <w:r w:rsidRPr="0046251E">
              <w:rPr>
                <w:b/>
                <w:noProof/>
                <w:sz w:val="28"/>
              </w:rPr>
              <w:t>1</w:t>
            </w:r>
            <w:r w:rsidR="00B90205" w:rsidRPr="0046251E">
              <w:rPr>
                <w:b/>
                <w:noProof/>
                <w:sz w:val="28"/>
              </w:rPr>
              <w:t>5</w:t>
            </w:r>
            <w:r w:rsidRPr="0046251E">
              <w:rPr>
                <w:b/>
                <w:noProof/>
                <w:sz w:val="28"/>
              </w:rPr>
              <w:t>.</w:t>
            </w:r>
            <w:r w:rsidR="0046251E" w:rsidRPr="0046251E">
              <w:rPr>
                <w:b/>
                <w:noProof/>
                <w:sz w:val="28"/>
              </w:rPr>
              <w:t>1</w:t>
            </w:r>
            <w:r w:rsidR="002D5A19">
              <w:rPr>
                <w:b/>
                <w:noProof/>
                <w:sz w:val="28"/>
              </w:rPr>
              <w:t>1</w:t>
            </w:r>
            <w:r w:rsidRPr="0046251E">
              <w:rPr>
                <w:b/>
                <w:noProof/>
                <w:sz w:val="28"/>
              </w:rPr>
              <w:t>.</w:t>
            </w:r>
            <w:r w:rsidR="0046251E" w:rsidRPr="0046251E">
              <w:rPr>
                <w:b/>
                <w:noProof/>
                <w:sz w:val="28"/>
              </w:rPr>
              <w:t>0</w:t>
            </w:r>
          </w:p>
        </w:tc>
        <w:tc>
          <w:tcPr>
            <w:tcW w:w="143" w:type="dxa"/>
            <w:tcBorders>
              <w:right w:val="single" w:sz="4" w:space="0" w:color="auto"/>
            </w:tcBorders>
          </w:tcPr>
          <w:p w14:paraId="40374E25" w14:textId="77777777" w:rsidR="00F33185" w:rsidRDefault="00F33185" w:rsidP="00BF15B0">
            <w:pPr>
              <w:pStyle w:val="CRCoverPage"/>
              <w:spacing w:after="0"/>
              <w:rPr>
                <w:noProof/>
              </w:rPr>
            </w:pPr>
          </w:p>
        </w:tc>
      </w:tr>
      <w:tr w:rsidR="00F33185" w14:paraId="6A7D6C98" w14:textId="77777777" w:rsidTr="00BF15B0">
        <w:tc>
          <w:tcPr>
            <w:tcW w:w="9641" w:type="dxa"/>
            <w:gridSpan w:val="9"/>
            <w:tcBorders>
              <w:left w:val="single" w:sz="4" w:space="0" w:color="auto"/>
              <w:right w:val="single" w:sz="4" w:space="0" w:color="auto"/>
            </w:tcBorders>
          </w:tcPr>
          <w:p w14:paraId="1EFCFCDD" w14:textId="77777777" w:rsidR="00F33185" w:rsidRDefault="00F33185" w:rsidP="00BF15B0">
            <w:pPr>
              <w:pStyle w:val="CRCoverPage"/>
              <w:spacing w:after="0"/>
              <w:rPr>
                <w:noProof/>
              </w:rPr>
            </w:pPr>
          </w:p>
        </w:tc>
      </w:tr>
      <w:tr w:rsidR="00F33185" w14:paraId="0E6F0855" w14:textId="77777777" w:rsidTr="00BF15B0">
        <w:tc>
          <w:tcPr>
            <w:tcW w:w="9641" w:type="dxa"/>
            <w:gridSpan w:val="9"/>
            <w:tcBorders>
              <w:top w:val="single" w:sz="4" w:space="0" w:color="auto"/>
            </w:tcBorders>
          </w:tcPr>
          <w:p w14:paraId="68BBF9E7" w14:textId="77777777" w:rsidR="00F33185" w:rsidRPr="00F25D98" w:rsidRDefault="00F33185" w:rsidP="00BF15B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BF15B0">
        <w:tc>
          <w:tcPr>
            <w:tcW w:w="9641" w:type="dxa"/>
            <w:gridSpan w:val="9"/>
          </w:tcPr>
          <w:p w14:paraId="549F708E" w14:textId="77777777" w:rsidR="00F33185" w:rsidRDefault="00F33185" w:rsidP="00BF15B0">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BF15B0">
        <w:tc>
          <w:tcPr>
            <w:tcW w:w="2835" w:type="dxa"/>
          </w:tcPr>
          <w:p w14:paraId="3A9B3EDF" w14:textId="77777777" w:rsidR="00F33185" w:rsidRDefault="00F33185" w:rsidP="00BF15B0">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BF15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BF15B0">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BF15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BF15B0">
            <w:pPr>
              <w:pStyle w:val="CRCoverPage"/>
              <w:spacing w:after="0"/>
              <w:jc w:val="center"/>
              <w:rPr>
                <w:b/>
                <w:caps/>
                <w:noProof/>
              </w:rPr>
            </w:pPr>
            <w:r>
              <w:rPr>
                <w:b/>
                <w:caps/>
                <w:noProof/>
              </w:rPr>
              <w:t>X</w:t>
            </w:r>
          </w:p>
        </w:tc>
        <w:tc>
          <w:tcPr>
            <w:tcW w:w="2126" w:type="dxa"/>
          </w:tcPr>
          <w:p w14:paraId="00ED7840" w14:textId="77777777" w:rsidR="00F33185" w:rsidRDefault="00F33185" w:rsidP="00BF15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BF15B0">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BF15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BF15B0">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534CEF">
        <w:tc>
          <w:tcPr>
            <w:tcW w:w="9640" w:type="dxa"/>
            <w:gridSpan w:val="11"/>
          </w:tcPr>
          <w:p w14:paraId="7CECC00B" w14:textId="77777777" w:rsidR="00F33185" w:rsidRDefault="00F33185" w:rsidP="00BF15B0">
            <w:pPr>
              <w:pStyle w:val="CRCoverPage"/>
              <w:spacing w:after="0"/>
              <w:rPr>
                <w:noProof/>
                <w:sz w:val="8"/>
                <w:szCs w:val="8"/>
              </w:rPr>
            </w:pPr>
          </w:p>
        </w:tc>
      </w:tr>
      <w:tr w:rsidR="00F33185" w14:paraId="5724BD39" w14:textId="77777777" w:rsidTr="00534CEF">
        <w:tc>
          <w:tcPr>
            <w:tcW w:w="1843" w:type="dxa"/>
            <w:tcBorders>
              <w:top w:val="single" w:sz="4" w:space="0" w:color="auto"/>
              <w:left w:val="single" w:sz="4" w:space="0" w:color="auto"/>
            </w:tcBorders>
          </w:tcPr>
          <w:p w14:paraId="382CACA0" w14:textId="77777777" w:rsidR="00F33185" w:rsidRDefault="00F33185" w:rsidP="00BF15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2F42EFF0" w:rsidR="00F33185" w:rsidRPr="00820A2A" w:rsidRDefault="00BC7481" w:rsidP="00BC7481">
            <w:pPr>
              <w:pStyle w:val="CRCoverPage"/>
              <w:spacing w:after="0"/>
              <w:rPr>
                <w:noProof/>
              </w:rPr>
            </w:pPr>
            <w:r w:rsidRPr="00E94414">
              <w:rPr>
                <w:noProof/>
              </w:rPr>
              <w:t>UE Capability Enhancement for</w:t>
            </w:r>
            <w:r>
              <w:rPr>
                <w:noProof/>
              </w:rPr>
              <w:t xml:space="preserve"> FR1(</w:t>
            </w:r>
            <w:r w:rsidRPr="00E94414">
              <w:rPr>
                <w:noProof/>
              </w:rPr>
              <w:t>TDD/FDD</w:t>
            </w:r>
            <w:r>
              <w:rPr>
                <w:noProof/>
              </w:rPr>
              <w:t>) / FR2</w:t>
            </w:r>
            <w:r w:rsidRPr="00E94414">
              <w:rPr>
                <w:noProof/>
              </w:rPr>
              <w:t xml:space="preserve"> </w:t>
            </w:r>
          </w:p>
        </w:tc>
      </w:tr>
      <w:tr w:rsidR="00F33185" w14:paraId="499185F1" w14:textId="77777777" w:rsidTr="00534CEF">
        <w:tc>
          <w:tcPr>
            <w:tcW w:w="1843" w:type="dxa"/>
            <w:tcBorders>
              <w:left w:val="single" w:sz="4" w:space="0" w:color="auto"/>
            </w:tcBorders>
          </w:tcPr>
          <w:p w14:paraId="377C1869" w14:textId="77777777" w:rsidR="00F33185" w:rsidRDefault="00F33185" w:rsidP="00BF15B0">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BF15B0">
            <w:pPr>
              <w:pStyle w:val="CRCoverPage"/>
              <w:spacing w:after="0"/>
              <w:rPr>
                <w:noProof/>
                <w:sz w:val="8"/>
                <w:szCs w:val="8"/>
              </w:rPr>
            </w:pPr>
          </w:p>
        </w:tc>
      </w:tr>
      <w:tr w:rsidR="00F33185" w14:paraId="183B350D" w14:textId="77777777" w:rsidTr="00534CEF">
        <w:tc>
          <w:tcPr>
            <w:tcW w:w="1843" w:type="dxa"/>
            <w:tcBorders>
              <w:left w:val="single" w:sz="4" w:space="0" w:color="auto"/>
            </w:tcBorders>
          </w:tcPr>
          <w:p w14:paraId="6ECC4CBC" w14:textId="77777777" w:rsidR="00F33185" w:rsidRDefault="00F33185" w:rsidP="00BF15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BF15B0">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534CEF">
        <w:tc>
          <w:tcPr>
            <w:tcW w:w="1843" w:type="dxa"/>
            <w:tcBorders>
              <w:left w:val="single" w:sz="4" w:space="0" w:color="auto"/>
            </w:tcBorders>
          </w:tcPr>
          <w:p w14:paraId="326EF151" w14:textId="77777777" w:rsidR="00F33185" w:rsidRDefault="00F33185" w:rsidP="00BF15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BF15B0">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534CEF">
        <w:tc>
          <w:tcPr>
            <w:tcW w:w="1843" w:type="dxa"/>
            <w:tcBorders>
              <w:left w:val="single" w:sz="4" w:space="0" w:color="auto"/>
            </w:tcBorders>
          </w:tcPr>
          <w:p w14:paraId="273EE2F9" w14:textId="77777777" w:rsidR="00F33185" w:rsidRDefault="00F33185" w:rsidP="00BF15B0">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BF15B0">
            <w:pPr>
              <w:pStyle w:val="CRCoverPage"/>
              <w:spacing w:after="0"/>
              <w:rPr>
                <w:noProof/>
                <w:sz w:val="8"/>
                <w:szCs w:val="8"/>
              </w:rPr>
            </w:pPr>
          </w:p>
        </w:tc>
      </w:tr>
      <w:tr w:rsidR="00F33185" w14:paraId="6D952579" w14:textId="77777777" w:rsidTr="00534CEF">
        <w:tc>
          <w:tcPr>
            <w:tcW w:w="1843" w:type="dxa"/>
            <w:tcBorders>
              <w:left w:val="single" w:sz="4" w:space="0" w:color="auto"/>
            </w:tcBorders>
          </w:tcPr>
          <w:p w14:paraId="4C37CAF8" w14:textId="77777777" w:rsidR="00F33185" w:rsidRDefault="00F33185" w:rsidP="00BF15B0">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39E7A862" w:rsidR="00F33185" w:rsidRDefault="0001680D" w:rsidP="00BF15B0">
            <w:pPr>
              <w:pStyle w:val="CRCoverPage"/>
              <w:spacing w:after="0"/>
              <w:ind w:left="100"/>
              <w:rPr>
                <w:noProof/>
              </w:rPr>
            </w:pPr>
            <w:r w:rsidRPr="0001680D">
              <w:rPr>
                <w:noProof/>
              </w:rPr>
              <w:t>NR_newRAT-Core</w:t>
            </w:r>
          </w:p>
        </w:tc>
        <w:tc>
          <w:tcPr>
            <w:tcW w:w="567" w:type="dxa"/>
            <w:tcBorders>
              <w:left w:val="nil"/>
            </w:tcBorders>
          </w:tcPr>
          <w:p w14:paraId="26363994" w14:textId="77777777" w:rsidR="00F33185" w:rsidRDefault="00F33185" w:rsidP="00BF15B0">
            <w:pPr>
              <w:pStyle w:val="CRCoverPage"/>
              <w:spacing w:after="0"/>
              <w:ind w:right="100"/>
              <w:rPr>
                <w:noProof/>
              </w:rPr>
            </w:pPr>
          </w:p>
        </w:tc>
        <w:tc>
          <w:tcPr>
            <w:tcW w:w="1417" w:type="dxa"/>
            <w:gridSpan w:val="3"/>
            <w:tcBorders>
              <w:left w:val="nil"/>
            </w:tcBorders>
          </w:tcPr>
          <w:p w14:paraId="094B97AB" w14:textId="77777777" w:rsidR="00F33185" w:rsidRDefault="00F33185" w:rsidP="00BF15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7D8922CD" w:rsidR="00F33185" w:rsidRDefault="009F2ED3" w:rsidP="00BF15B0">
            <w:pPr>
              <w:pStyle w:val="CRCoverPage"/>
              <w:spacing w:after="0"/>
              <w:ind w:left="100"/>
              <w:rPr>
                <w:noProof/>
              </w:rPr>
            </w:pPr>
            <w:r w:rsidRPr="009F2ED3">
              <w:t>2020-10-22</w:t>
            </w:r>
          </w:p>
        </w:tc>
      </w:tr>
      <w:tr w:rsidR="00F33185" w14:paraId="206C76F2" w14:textId="77777777" w:rsidTr="00534CEF">
        <w:tc>
          <w:tcPr>
            <w:tcW w:w="1843" w:type="dxa"/>
            <w:tcBorders>
              <w:left w:val="single" w:sz="4" w:space="0" w:color="auto"/>
            </w:tcBorders>
          </w:tcPr>
          <w:p w14:paraId="0DCB8EAB" w14:textId="77777777" w:rsidR="00F33185" w:rsidRDefault="00F33185" w:rsidP="00BF15B0">
            <w:pPr>
              <w:pStyle w:val="CRCoverPage"/>
              <w:spacing w:after="0"/>
              <w:rPr>
                <w:b/>
                <w:i/>
                <w:noProof/>
                <w:sz w:val="8"/>
                <w:szCs w:val="8"/>
              </w:rPr>
            </w:pPr>
          </w:p>
        </w:tc>
        <w:tc>
          <w:tcPr>
            <w:tcW w:w="1986" w:type="dxa"/>
            <w:gridSpan w:val="4"/>
          </w:tcPr>
          <w:p w14:paraId="552CE566" w14:textId="77777777" w:rsidR="00F33185" w:rsidRDefault="00F33185" w:rsidP="00BF15B0">
            <w:pPr>
              <w:pStyle w:val="CRCoverPage"/>
              <w:spacing w:after="0"/>
              <w:rPr>
                <w:noProof/>
                <w:sz w:val="8"/>
                <w:szCs w:val="8"/>
              </w:rPr>
            </w:pPr>
          </w:p>
        </w:tc>
        <w:tc>
          <w:tcPr>
            <w:tcW w:w="2267" w:type="dxa"/>
            <w:gridSpan w:val="2"/>
          </w:tcPr>
          <w:p w14:paraId="36696B7F" w14:textId="77777777" w:rsidR="00F33185" w:rsidRDefault="00F33185" w:rsidP="00BF15B0">
            <w:pPr>
              <w:pStyle w:val="CRCoverPage"/>
              <w:spacing w:after="0"/>
              <w:rPr>
                <w:noProof/>
                <w:sz w:val="8"/>
                <w:szCs w:val="8"/>
              </w:rPr>
            </w:pPr>
          </w:p>
        </w:tc>
        <w:tc>
          <w:tcPr>
            <w:tcW w:w="1417" w:type="dxa"/>
            <w:gridSpan w:val="3"/>
          </w:tcPr>
          <w:p w14:paraId="054DC121" w14:textId="77777777" w:rsidR="00F33185" w:rsidRDefault="00F33185" w:rsidP="00BF15B0">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BF15B0">
            <w:pPr>
              <w:pStyle w:val="CRCoverPage"/>
              <w:spacing w:after="0"/>
              <w:rPr>
                <w:noProof/>
                <w:sz w:val="8"/>
                <w:szCs w:val="8"/>
              </w:rPr>
            </w:pPr>
          </w:p>
        </w:tc>
      </w:tr>
      <w:tr w:rsidR="00F33185" w14:paraId="6FB42D72" w14:textId="77777777" w:rsidTr="00534CEF">
        <w:trPr>
          <w:cantSplit/>
        </w:trPr>
        <w:tc>
          <w:tcPr>
            <w:tcW w:w="1843" w:type="dxa"/>
            <w:tcBorders>
              <w:left w:val="single" w:sz="4" w:space="0" w:color="auto"/>
            </w:tcBorders>
          </w:tcPr>
          <w:p w14:paraId="7C1BF0E3" w14:textId="77777777" w:rsidR="00F33185" w:rsidRDefault="00F33185" w:rsidP="00BF15B0">
            <w:pPr>
              <w:pStyle w:val="CRCoverPage"/>
              <w:tabs>
                <w:tab w:val="right" w:pos="1759"/>
              </w:tabs>
              <w:spacing w:after="0"/>
              <w:rPr>
                <w:b/>
                <w:i/>
                <w:noProof/>
              </w:rPr>
            </w:pPr>
            <w:r>
              <w:rPr>
                <w:b/>
                <w:i/>
                <w:noProof/>
              </w:rPr>
              <w:t>Category:</w:t>
            </w:r>
          </w:p>
        </w:tc>
        <w:tc>
          <w:tcPr>
            <w:tcW w:w="851" w:type="dxa"/>
            <w:shd w:val="pct30" w:color="FFFF00" w:fill="auto"/>
          </w:tcPr>
          <w:p w14:paraId="56F51F89" w14:textId="5D688FDD" w:rsidR="00F33185" w:rsidRDefault="0001680D" w:rsidP="00BF15B0">
            <w:pPr>
              <w:pStyle w:val="CRCoverPage"/>
              <w:spacing w:after="0"/>
              <w:ind w:left="100" w:right="-609"/>
              <w:rPr>
                <w:b/>
                <w:noProof/>
              </w:rPr>
            </w:pPr>
            <w:r>
              <w:rPr>
                <w:b/>
                <w:noProof/>
              </w:rPr>
              <w:t>F</w:t>
            </w:r>
          </w:p>
        </w:tc>
        <w:tc>
          <w:tcPr>
            <w:tcW w:w="3402" w:type="dxa"/>
            <w:gridSpan w:val="5"/>
            <w:tcBorders>
              <w:left w:val="nil"/>
            </w:tcBorders>
          </w:tcPr>
          <w:p w14:paraId="14C7BA57" w14:textId="77777777" w:rsidR="00F33185" w:rsidRDefault="00F33185" w:rsidP="00BF15B0">
            <w:pPr>
              <w:pStyle w:val="CRCoverPage"/>
              <w:spacing w:after="0"/>
              <w:rPr>
                <w:noProof/>
              </w:rPr>
            </w:pPr>
          </w:p>
        </w:tc>
        <w:tc>
          <w:tcPr>
            <w:tcW w:w="1417" w:type="dxa"/>
            <w:gridSpan w:val="3"/>
            <w:tcBorders>
              <w:left w:val="nil"/>
            </w:tcBorders>
          </w:tcPr>
          <w:p w14:paraId="4D4460D7" w14:textId="77777777" w:rsidR="00F33185" w:rsidRDefault="00F33185" w:rsidP="00BF15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656A1AF0" w:rsidR="00F33185" w:rsidRDefault="00F33185" w:rsidP="00BF15B0">
            <w:pPr>
              <w:pStyle w:val="CRCoverPage"/>
              <w:spacing w:after="0"/>
              <w:ind w:left="100"/>
              <w:rPr>
                <w:noProof/>
              </w:rPr>
            </w:pPr>
            <w:r>
              <w:t>Rel-1</w:t>
            </w:r>
            <w:r w:rsidR="00ED0BE1">
              <w:t>5</w:t>
            </w:r>
          </w:p>
        </w:tc>
      </w:tr>
      <w:tr w:rsidR="00F33185" w14:paraId="1B87F600" w14:textId="77777777" w:rsidTr="00534CEF">
        <w:trPr>
          <w:trHeight w:val="1939"/>
        </w:trPr>
        <w:tc>
          <w:tcPr>
            <w:tcW w:w="1843" w:type="dxa"/>
            <w:tcBorders>
              <w:left w:val="single" w:sz="4" w:space="0" w:color="auto"/>
              <w:bottom w:val="single" w:sz="4" w:space="0" w:color="auto"/>
            </w:tcBorders>
          </w:tcPr>
          <w:p w14:paraId="6E406F10" w14:textId="77777777" w:rsidR="00F33185" w:rsidRDefault="00F33185" w:rsidP="00BF15B0">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BF15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BF15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BF15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534CEF">
        <w:tc>
          <w:tcPr>
            <w:tcW w:w="1843" w:type="dxa"/>
          </w:tcPr>
          <w:p w14:paraId="49F51E4A" w14:textId="77777777" w:rsidR="00F33185" w:rsidRDefault="00F33185" w:rsidP="00BF15B0">
            <w:pPr>
              <w:pStyle w:val="CRCoverPage"/>
              <w:spacing w:after="0"/>
              <w:rPr>
                <w:b/>
                <w:i/>
                <w:noProof/>
                <w:sz w:val="8"/>
                <w:szCs w:val="8"/>
              </w:rPr>
            </w:pPr>
          </w:p>
        </w:tc>
        <w:tc>
          <w:tcPr>
            <w:tcW w:w="7797" w:type="dxa"/>
            <w:gridSpan w:val="10"/>
          </w:tcPr>
          <w:p w14:paraId="5B97D0E0" w14:textId="77777777" w:rsidR="00F33185" w:rsidRDefault="00F33185" w:rsidP="00BF15B0">
            <w:pPr>
              <w:pStyle w:val="CRCoverPage"/>
              <w:spacing w:after="0"/>
              <w:rPr>
                <w:noProof/>
                <w:sz w:val="8"/>
                <w:szCs w:val="8"/>
              </w:rPr>
            </w:pPr>
          </w:p>
        </w:tc>
      </w:tr>
      <w:tr w:rsidR="005C2AD3" w14:paraId="178077AC" w14:textId="77777777" w:rsidTr="00534CEF">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9FEF6" w14:textId="37467109" w:rsidR="00534CEF" w:rsidRDefault="00BC7481" w:rsidP="00BF15B0">
            <w:pPr>
              <w:pStyle w:val="CRCoverPage"/>
              <w:rPr>
                <w:lang w:val="en-US" w:eastAsia="fr-FR"/>
              </w:rPr>
            </w:pPr>
            <w:r>
              <w:rPr>
                <w:b/>
                <w:bCs/>
                <w:lang w:val="en-US" w:eastAsia="fr-FR"/>
              </w:rPr>
              <w:t>Current Signaling Limitation:</w:t>
            </w:r>
            <w:r>
              <w:rPr>
                <w:lang w:val="en-US" w:eastAsia="fr-FR"/>
              </w:rPr>
              <w:t xml:space="preserve"> For following UE capabilities, there is no way to indicate if the UE supports the capability in FR1 FDD, FR1 TDD or in FR2 only. In addition, there is no way to indicate if UE support the capability in</w:t>
            </w:r>
            <w:r w:rsidR="0046251E">
              <w:rPr>
                <w:lang w:val="en-US" w:eastAsia="fr-FR"/>
              </w:rPr>
              <w:t xml:space="preserve"> MR-DC vs SA m</w:t>
            </w:r>
            <w:r>
              <w:rPr>
                <w:lang w:val="en-US" w:eastAsia="fr-FR"/>
              </w:rPr>
              <w:t xml:space="preserve">ode. </w:t>
            </w:r>
          </w:p>
          <w:p w14:paraId="27609647" w14:textId="77777777" w:rsidR="00534CEF" w:rsidRPr="0046251E" w:rsidRDefault="00534CEF" w:rsidP="00BF15B0">
            <w:pPr>
              <w:pStyle w:val="TAL"/>
              <w:numPr>
                <w:ilvl w:val="0"/>
                <w:numId w:val="24"/>
              </w:numPr>
              <w:rPr>
                <w:b/>
                <w:bCs/>
                <w:i/>
                <w:iCs/>
                <w:lang w:val="en-US" w:eastAsia="ja-JP"/>
              </w:rPr>
            </w:pPr>
            <w:r w:rsidRPr="0046251E">
              <w:rPr>
                <w:b/>
                <w:bCs/>
                <w:i/>
                <w:iCs/>
                <w:lang w:eastAsia="ja-JP"/>
              </w:rPr>
              <w:t>configuredUL-GrantType1</w:t>
            </w:r>
          </w:p>
          <w:p w14:paraId="11BB53F1" w14:textId="77777777" w:rsidR="00534CEF" w:rsidRPr="0046251E" w:rsidRDefault="00534CEF" w:rsidP="00BF15B0">
            <w:pPr>
              <w:pStyle w:val="TAL"/>
              <w:numPr>
                <w:ilvl w:val="0"/>
                <w:numId w:val="24"/>
              </w:numPr>
              <w:rPr>
                <w:b/>
                <w:bCs/>
                <w:i/>
                <w:iCs/>
                <w:lang w:eastAsia="ja-JP"/>
              </w:rPr>
            </w:pPr>
            <w:r w:rsidRPr="0046251E">
              <w:rPr>
                <w:b/>
                <w:bCs/>
                <w:i/>
                <w:iCs/>
                <w:lang w:eastAsia="ja-JP"/>
              </w:rPr>
              <w:t>configuredUL-GrantType2</w:t>
            </w:r>
          </w:p>
          <w:p w14:paraId="41902888" w14:textId="164D597E" w:rsidR="00534CEF" w:rsidRPr="0046251E" w:rsidRDefault="00534CEF" w:rsidP="00BF15B0">
            <w:pPr>
              <w:pStyle w:val="TAL"/>
              <w:numPr>
                <w:ilvl w:val="0"/>
                <w:numId w:val="24"/>
              </w:numPr>
              <w:rPr>
                <w:b/>
                <w:bCs/>
                <w:i/>
                <w:iCs/>
                <w:lang w:eastAsia="ja-JP"/>
              </w:rPr>
            </w:pPr>
            <w:r w:rsidRPr="0046251E">
              <w:rPr>
                <w:b/>
                <w:bCs/>
                <w:i/>
                <w:iCs/>
                <w:lang w:eastAsia="ja-JP"/>
              </w:rPr>
              <w:t>type1-PUSCH-RepetitionMultiSlots</w:t>
            </w:r>
          </w:p>
          <w:p w14:paraId="7F37B522" w14:textId="79874137" w:rsidR="00534CEF" w:rsidRPr="0046251E" w:rsidRDefault="00534CEF" w:rsidP="007F0B45">
            <w:pPr>
              <w:pStyle w:val="TAL"/>
              <w:numPr>
                <w:ilvl w:val="0"/>
                <w:numId w:val="24"/>
              </w:numPr>
              <w:rPr>
                <w:b/>
                <w:bCs/>
                <w:i/>
                <w:iCs/>
                <w:lang w:eastAsia="ja-JP"/>
              </w:rPr>
            </w:pPr>
            <w:r w:rsidRPr="0046251E">
              <w:rPr>
                <w:b/>
                <w:bCs/>
                <w:i/>
                <w:iCs/>
                <w:lang w:eastAsia="ja-JP"/>
              </w:rPr>
              <w:t>type2-PUSCH-RepetitionMultiSlots</w:t>
            </w:r>
          </w:p>
          <w:p w14:paraId="2B42DEDC" w14:textId="074CED43" w:rsidR="00534CEF" w:rsidRPr="0046251E" w:rsidRDefault="00534CEF" w:rsidP="00BF15B0">
            <w:pPr>
              <w:pStyle w:val="TAL"/>
              <w:numPr>
                <w:ilvl w:val="0"/>
                <w:numId w:val="24"/>
              </w:numPr>
              <w:rPr>
                <w:b/>
                <w:bCs/>
                <w:i/>
              </w:rPr>
            </w:pPr>
            <w:r w:rsidRPr="0046251E">
              <w:rPr>
                <w:b/>
                <w:bCs/>
                <w:i/>
              </w:rPr>
              <w:t>pusch-RepetitionMultiSlots</w:t>
            </w:r>
          </w:p>
          <w:p w14:paraId="2D36DFA9" w14:textId="6F82AD9B" w:rsidR="007F0B45" w:rsidRPr="0046251E" w:rsidRDefault="007F0B45" w:rsidP="00BF15B0">
            <w:pPr>
              <w:pStyle w:val="TAL"/>
              <w:numPr>
                <w:ilvl w:val="0"/>
                <w:numId w:val="24"/>
              </w:numPr>
              <w:rPr>
                <w:b/>
                <w:bCs/>
                <w:i/>
              </w:rPr>
            </w:pPr>
            <w:r w:rsidRPr="0046251E">
              <w:rPr>
                <w:b/>
                <w:bCs/>
                <w:i/>
                <w:iCs/>
                <w:lang w:eastAsia="ja-JP"/>
              </w:rPr>
              <w:t>multipleConfiguredGrants</w:t>
            </w:r>
          </w:p>
          <w:p w14:paraId="64C6C0F3" w14:textId="77777777" w:rsidR="00A361C0" w:rsidRDefault="00A361C0" w:rsidP="00BF15B0">
            <w:pPr>
              <w:pStyle w:val="CRCoverPage"/>
              <w:rPr>
                <w:lang w:val="en-US"/>
              </w:rPr>
            </w:pPr>
          </w:p>
          <w:p w14:paraId="46B7E2B1" w14:textId="7AB0D4C0" w:rsidR="00BF15B0" w:rsidRPr="009E0010" w:rsidRDefault="00044D48" w:rsidP="009D4C37">
            <w:pPr>
              <w:pStyle w:val="CRCoverPage"/>
              <w:rPr>
                <w:lang w:val="en-US"/>
              </w:rPr>
            </w:pPr>
            <w:r w:rsidRPr="00CF1674">
              <w:rPr>
                <w:b/>
                <w:bCs/>
                <w:lang w:val="en-US" w:eastAsia="fr-FR"/>
              </w:rPr>
              <w:t>The sep</w:t>
            </w:r>
            <w:r w:rsidR="00727DB0">
              <w:rPr>
                <w:b/>
                <w:bCs/>
                <w:lang w:val="en-US" w:eastAsia="fr-FR"/>
              </w:rPr>
              <w:t>a</w:t>
            </w:r>
            <w:r w:rsidRPr="00CF1674">
              <w:rPr>
                <w:b/>
                <w:bCs/>
                <w:lang w:val="en-US" w:eastAsia="fr-FR"/>
              </w:rPr>
              <w:t>rate capability for FR1 FDD, FR1 TDD and FR2 is necessary as each configuration requires a separate interoperability testing</w:t>
            </w:r>
            <w:r w:rsidR="009D4C37" w:rsidRPr="00CF1674">
              <w:rPr>
                <w:b/>
                <w:bCs/>
                <w:lang w:val="en-US" w:eastAsia="fr-FR"/>
              </w:rPr>
              <w:t xml:space="preserve">. </w:t>
            </w:r>
            <w:r w:rsidR="00727DB0" w:rsidRPr="00CF1674">
              <w:rPr>
                <w:b/>
                <w:bCs/>
                <w:lang w:val="en-US" w:eastAsia="fr-FR"/>
              </w:rPr>
              <w:t>Also,</w:t>
            </w:r>
            <w:r w:rsidR="009D4C37" w:rsidRPr="00CF1674">
              <w:rPr>
                <w:b/>
                <w:bCs/>
                <w:lang w:val="en-US" w:eastAsia="fr-FR"/>
              </w:rPr>
              <w:t xml:space="preserve"> a separate interoperability testing is needed in each mode (</w:t>
            </w:r>
            <w:r w:rsidR="0046251E">
              <w:rPr>
                <w:b/>
                <w:bCs/>
                <w:lang w:val="en-US" w:eastAsia="fr-FR"/>
              </w:rPr>
              <w:t>MR-</w:t>
            </w:r>
            <w:r w:rsidR="00CF1674">
              <w:rPr>
                <w:b/>
                <w:bCs/>
                <w:lang w:val="en-US" w:eastAsia="fr-FR"/>
              </w:rPr>
              <w:t>DC vs SA)</w:t>
            </w:r>
            <w:r>
              <w:rPr>
                <w:lang w:val="en-US" w:eastAsia="fr-FR"/>
              </w:rPr>
              <w:t>. UE Capability is motivated to ensure that the network is aware of which feature(s) the UE has been tested as part of the interoperability tests.</w:t>
            </w:r>
          </w:p>
        </w:tc>
      </w:tr>
      <w:tr w:rsidR="005C2AD3" w14:paraId="19F1679D" w14:textId="77777777" w:rsidTr="00534CEF">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BC7481" w14:paraId="6F093E16" w14:textId="77777777" w:rsidTr="00534CEF">
        <w:tc>
          <w:tcPr>
            <w:tcW w:w="2694" w:type="dxa"/>
            <w:gridSpan w:val="2"/>
            <w:tcBorders>
              <w:left w:val="single" w:sz="4" w:space="0" w:color="auto"/>
            </w:tcBorders>
          </w:tcPr>
          <w:p w14:paraId="5D20BEE9" w14:textId="2F4C2A60" w:rsidR="00BC7481" w:rsidRDefault="00BC7481" w:rsidP="00BC74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A8B80" w14:textId="2ED5F257" w:rsidR="00EA5373" w:rsidRDefault="00EA5373" w:rsidP="00BC7481">
            <w:pPr>
              <w:pStyle w:val="CRCoverPage"/>
              <w:rPr>
                <w:rFonts w:eastAsia="Malgun Gothic"/>
                <w:lang w:eastAsia="fr-FR"/>
              </w:rPr>
            </w:pPr>
            <w:r>
              <w:rPr>
                <w:rFonts w:eastAsia="Malgun Gothic"/>
                <w:lang w:eastAsia="fr-FR"/>
              </w:rPr>
              <w:t>The proposal extends following UE capabilities</w:t>
            </w:r>
            <w:r w:rsidR="00BC7481">
              <w:rPr>
                <w:rFonts w:eastAsia="Malgun Gothic"/>
                <w:lang w:eastAsia="fr-FR"/>
              </w:rPr>
              <w:t xml:space="preserve"> to indicate </w:t>
            </w:r>
            <w:r w:rsidR="009D4C37">
              <w:rPr>
                <w:rFonts w:eastAsia="Malgun Gothic"/>
                <w:lang w:eastAsia="fr-FR"/>
              </w:rPr>
              <w:t>if a feature is supported in FR1 FDD, FR1 TDD or FR2.</w:t>
            </w:r>
          </w:p>
          <w:p w14:paraId="09369BF3" w14:textId="77777777" w:rsidR="00EA5373" w:rsidRDefault="00EA5373" w:rsidP="00EA5373">
            <w:pPr>
              <w:pStyle w:val="TAL"/>
              <w:numPr>
                <w:ilvl w:val="0"/>
                <w:numId w:val="24"/>
              </w:numPr>
              <w:rPr>
                <w:b/>
                <w:bCs/>
                <w:i/>
                <w:iCs/>
                <w:lang w:val="en-US" w:eastAsia="ja-JP"/>
              </w:rPr>
            </w:pPr>
            <w:r>
              <w:rPr>
                <w:b/>
                <w:bCs/>
                <w:i/>
                <w:iCs/>
                <w:lang w:eastAsia="ja-JP"/>
              </w:rPr>
              <w:t>configuredUL-GrantType1</w:t>
            </w:r>
          </w:p>
          <w:p w14:paraId="0F0962B7" w14:textId="77777777" w:rsidR="00EA5373" w:rsidRDefault="00EA5373" w:rsidP="00EA5373">
            <w:pPr>
              <w:pStyle w:val="TAL"/>
              <w:numPr>
                <w:ilvl w:val="0"/>
                <w:numId w:val="24"/>
              </w:numPr>
              <w:rPr>
                <w:b/>
                <w:bCs/>
                <w:i/>
                <w:iCs/>
                <w:lang w:eastAsia="ja-JP"/>
              </w:rPr>
            </w:pPr>
            <w:r>
              <w:rPr>
                <w:b/>
                <w:bCs/>
                <w:i/>
                <w:iCs/>
                <w:lang w:eastAsia="ja-JP"/>
              </w:rPr>
              <w:t>configuredUL-GrantType2</w:t>
            </w:r>
          </w:p>
          <w:p w14:paraId="761CCB1D" w14:textId="77777777" w:rsidR="00EA5373" w:rsidRPr="00534CEF" w:rsidRDefault="00EA5373" w:rsidP="00EA5373">
            <w:pPr>
              <w:pStyle w:val="TAL"/>
              <w:numPr>
                <w:ilvl w:val="0"/>
                <w:numId w:val="24"/>
              </w:numPr>
              <w:rPr>
                <w:b/>
                <w:bCs/>
                <w:i/>
                <w:iCs/>
                <w:lang w:eastAsia="ja-JP"/>
              </w:rPr>
            </w:pPr>
            <w:r>
              <w:rPr>
                <w:b/>
                <w:bCs/>
                <w:i/>
                <w:iCs/>
                <w:lang w:eastAsia="ja-JP"/>
              </w:rPr>
              <w:t>type1-PUSCH-RepetitionMultiSlots</w:t>
            </w:r>
          </w:p>
          <w:p w14:paraId="49A9000F" w14:textId="77777777" w:rsidR="00EA5373" w:rsidRPr="007F0B45" w:rsidRDefault="00EA5373" w:rsidP="00EA5373">
            <w:pPr>
              <w:pStyle w:val="TAL"/>
              <w:numPr>
                <w:ilvl w:val="0"/>
                <w:numId w:val="24"/>
              </w:numPr>
              <w:rPr>
                <w:b/>
                <w:bCs/>
                <w:i/>
                <w:iCs/>
                <w:lang w:eastAsia="ja-JP"/>
              </w:rPr>
            </w:pPr>
            <w:r>
              <w:rPr>
                <w:b/>
                <w:bCs/>
                <w:i/>
                <w:iCs/>
                <w:lang w:eastAsia="ja-JP"/>
              </w:rPr>
              <w:t>type2-PUSCH-RepetitionMultiSlots</w:t>
            </w:r>
          </w:p>
          <w:p w14:paraId="73742845" w14:textId="77777777" w:rsidR="00EA5373" w:rsidRDefault="00EA5373" w:rsidP="00EA5373">
            <w:pPr>
              <w:pStyle w:val="TAL"/>
              <w:numPr>
                <w:ilvl w:val="0"/>
                <w:numId w:val="24"/>
              </w:numPr>
              <w:rPr>
                <w:b/>
                <w:i/>
              </w:rPr>
            </w:pPr>
            <w:r w:rsidRPr="000E09AA">
              <w:rPr>
                <w:b/>
                <w:i/>
              </w:rPr>
              <w:t>pusch-RepetitionMultiSlots</w:t>
            </w:r>
          </w:p>
          <w:p w14:paraId="4A39E3B0" w14:textId="77777777" w:rsidR="00EA5373" w:rsidRPr="000E09AA" w:rsidRDefault="00EA5373" w:rsidP="00EA5373">
            <w:pPr>
              <w:pStyle w:val="TAL"/>
              <w:numPr>
                <w:ilvl w:val="0"/>
                <w:numId w:val="24"/>
              </w:numPr>
              <w:rPr>
                <w:b/>
                <w:i/>
              </w:rPr>
            </w:pPr>
            <w:r>
              <w:rPr>
                <w:b/>
                <w:bCs/>
                <w:i/>
                <w:iCs/>
                <w:lang w:eastAsia="ja-JP"/>
              </w:rPr>
              <w:t>multipleConfiguredGrants</w:t>
            </w:r>
          </w:p>
          <w:p w14:paraId="6162D846" w14:textId="353C5235" w:rsidR="00BC7481" w:rsidRDefault="009D4C37" w:rsidP="00BC7481">
            <w:pPr>
              <w:pStyle w:val="CRCoverPage"/>
              <w:rPr>
                <w:rFonts w:eastAsia="Malgun Gothic"/>
                <w:lang w:eastAsia="fr-FR"/>
              </w:rPr>
            </w:pPr>
            <w:r>
              <w:rPr>
                <w:rFonts w:eastAsia="Malgun Gothic"/>
                <w:lang w:eastAsia="fr-FR"/>
              </w:rPr>
              <w:t xml:space="preserve"> </w:t>
            </w:r>
          </w:p>
          <w:p w14:paraId="206CF9ED" w14:textId="3766ACE2" w:rsidR="009D4C37" w:rsidRDefault="009D4C37" w:rsidP="00BC7481">
            <w:pPr>
              <w:pStyle w:val="CRCoverPage"/>
              <w:rPr>
                <w:rFonts w:eastAsia="Malgun Gothic"/>
                <w:lang w:eastAsia="fr-FR"/>
              </w:rPr>
            </w:pPr>
            <w:r>
              <w:rPr>
                <w:rFonts w:eastAsia="Malgun Gothic"/>
                <w:lang w:eastAsia="fr-FR"/>
              </w:rPr>
              <w:t xml:space="preserve">These new UE capabilities can be separately indicated for (NG)EN-DC, NR SA, </w:t>
            </w:r>
            <w:r w:rsidRPr="00815A60">
              <w:rPr>
                <w:rFonts w:eastAsia="Malgun Gothic"/>
                <w:lang w:eastAsia="fr-FR"/>
              </w:rPr>
              <w:t>NR-DC and NE-DC</w:t>
            </w:r>
            <w:r>
              <w:rPr>
                <w:rFonts w:eastAsia="Malgun Gothic"/>
                <w:lang w:eastAsia="fr-FR"/>
              </w:rPr>
              <w:t>.</w:t>
            </w:r>
          </w:p>
          <w:p w14:paraId="46435F54" w14:textId="77777777" w:rsidR="00BC7481" w:rsidRDefault="00BC7481" w:rsidP="00BC7481">
            <w:pPr>
              <w:pStyle w:val="CRCoverPage"/>
              <w:spacing w:after="0"/>
              <w:rPr>
                <w:b/>
                <w:noProof/>
                <w:lang w:eastAsia="fr-FR"/>
              </w:rPr>
            </w:pPr>
          </w:p>
          <w:p w14:paraId="21ACE86B" w14:textId="77777777" w:rsidR="00BC7481" w:rsidRDefault="00BC7481" w:rsidP="00BC7481">
            <w:pPr>
              <w:pStyle w:val="CRCoverPage"/>
              <w:spacing w:after="0"/>
              <w:rPr>
                <w:b/>
                <w:noProof/>
                <w:lang w:eastAsia="fr-FR"/>
              </w:rPr>
            </w:pPr>
            <w:r>
              <w:rPr>
                <w:b/>
                <w:noProof/>
                <w:lang w:eastAsia="fr-FR"/>
              </w:rPr>
              <w:t>Impact Analysis:</w:t>
            </w:r>
          </w:p>
          <w:p w14:paraId="015D0E9E" w14:textId="77777777" w:rsidR="00BC7481" w:rsidRDefault="00BC7481" w:rsidP="00BC7481">
            <w:pPr>
              <w:pStyle w:val="CRCoverPage"/>
              <w:spacing w:before="240" w:after="60"/>
              <w:rPr>
                <w:lang w:eastAsia="ja-JP"/>
              </w:rPr>
            </w:pPr>
            <w:r>
              <w:rPr>
                <w:u w:val="single"/>
                <w:lang w:eastAsia="fr-FR"/>
              </w:rPr>
              <w:t>Impacted 5G architecture options:</w:t>
            </w:r>
            <w:r>
              <w:rPr>
                <w:lang w:eastAsia="ja-JP"/>
              </w:rPr>
              <w:t xml:space="preserve"> </w:t>
            </w:r>
          </w:p>
          <w:p w14:paraId="6A066A49" w14:textId="77777777" w:rsidR="00BC7481" w:rsidRDefault="00BC7481" w:rsidP="00BC7481">
            <w:pPr>
              <w:pStyle w:val="CRCoverPage"/>
              <w:spacing w:after="0"/>
              <w:rPr>
                <w:noProof/>
                <w:lang w:eastAsia="fr-FR"/>
              </w:rPr>
            </w:pPr>
            <w:r>
              <w:rPr>
                <w:noProof/>
                <w:lang w:eastAsia="fr-FR"/>
              </w:rPr>
              <w:t>(NG)EN-DC, NR SA, NE</w:t>
            </w:r>
            <w:r w:rsidRPr="00815A60">
              <w:rPr>
                <w:noProof/>
                <w:lang w:eastAsia="fr-FR"/>
              </w:rPr>
              <w:t>-DC, NR-DC</w:t>
            </w:r>
          </w:p>
          <w:p w14:paraId="132856C7" w14:textId="77777777" w:rsidR="00BC7481" w:rsidRDefault="00BC7481" w:rsidP="00BC7481">
            <w:pPr>
              <w:pStyle w:val="CRCoverPage"/>
              <w:spacing w:after="0"/>
              <w:rPr>
                <w:noProof/>
                <w:lang w:eastAsia="fr-FR"/>
              </w:rPr>
            </w:pPr>
          </w:p>
          <w:p w14:paraId="0D95D096" w14:textId="77777777" w:rsidR="00BC7481" w:rsidRDefault="00BC7481" w:rsidP="00BC7481">
            <w:pPr>
              <w:pStyle w:val="CRCoverPage"/>
              <w:spacing w:after="0"/>
              <w:rPr>
                <w:noProof/>
                <w:u w:val="single"/>
                <w:lang w:eastAsia="fr-FR"/>
              </w:rPr>
            </w:pPr>
            <w:r>
              <w:rPr>
                <w:noProof/>
                <w:u w:val="single"/>
                <w:lang w:eastAsia="fr-FR"/>
              </w:rPr>
              <w:t>Impacted functionality:</w:t>
            </w:r>
          </w:p>
          <w:p w14:paraId="476FB820" w14:textId="01DFD2EC" w:rsidR="00BC7481" w:rsidRDefault="00BC7481" w:rsidP="00BC7481">
            <w:pPr>
              <w:pStyle w:val="CRCoverPage"/>
              <w:spacing w:after="0"/>
              <w:rPr>
                <w:noProof/>
                <w:lang w:eastAsia="fr-FR"/>
              </w:rPr>
            </w:pPr>
            <w:r>
              <w:rPr>
                <w:noProof/>
              </w:rPr>
              <w:t>Duplex mode and fr</w:t>
            </w:r>
            <w:r w:rsidR="009D4C37">
              <w:rPr>
                <w:noProof/>
              </w:rPr>
              <w:t>equency range of operation</w:t>
            </w:r>
            <w:r>
              <w:rPr>
                <w:noProof/>
                <w:lang w:eastAsia="fr-FR"/>
              </w:rPr>
              <w:t>.</w:t>
            </w:r>
          </w:p>
          <w:p w14:paraId="23F76EDB" w14:textId="77777777" w:rsidR="00BC7481" w:rsidRDefault="00BC7481" w:rsidP="00BC7481">
            <w:pPr>
              <w:pStyle w:val="CRCoverPage"/>
              <w:spacing w:after="0"/>
              <w:rPr>
                <w:noProof/>
                <w:lang w:eastAsia="fr-FR"/>
              </w:rPr>
            </w:pPr>
          </w:p>
          <w:p w14:paraId="6664891E" w14:textId="77777777" w:rsidR="00BC7481" w:rsidRDefault="00BC7481" w:rsidP="00BC7481">
            <w:pPr>
              <w:pStyle w:val="CRCoverPage"/>
              <w:spacing w:after="0"/>
              <w:rPr>
                <w:noProof/>
                <w:u w:val="single"/>
                <w:lang w:eastAsia="fr-FR"/>
              </w:rPr>
            </w:pPr>
            <w:r>
              <w:rPr>
                <w:noProof/>
                <w:u w:val="single"/>
                <w:lang w:eastAsia="fr-FR"/>
              </w:rPr>
              <w:t>Interoperability issue:</w:t>
            </w:r>
          </w:p>
          <w:p w14:paraId="5DFB8F62" w14:textId="19A16634" w:rsidR="00BC7481" w:rsidRDefault="00BC7481" w:rsidP="009D4C37">
            <w:pPr>
              <w:pStyle w:val="CRCoverPage"/>
              <w:numPr>
                <w:ilvl w:val="0"/>
                <w:numId w:val="17"/>
              </w:numPr>
              <w:spacing w:after="0"/>
              <w:rPr>
                <w:lang w:eastAsia="ko-KR"/>
              </w:rPr>
            </w:pPr>
            <w:r>
              <w:rPr>
                <w:lang w:eastAsia="ko-KR"/>
              </w:rPr>
              <w:t>if the network is implemented according to the CR and the UE is not,</w:t>
            </w:r>
            <w:r w:rsidR="009D4C37">
              <w:rPr>
                <w:lang w:eastAsia="ko-KR"/>
              </w:rPr>
              <w:t xml:space="preserve"> </w:t>
            </w:r>
            <w:r w:rsidR="009D4C37">
              <w:rPr>
                <w:lang w:eastAsia="fr-FR"/>
              </w:rPr>
              <w:t xml:space="preserve">the </w:t>
            </w:r>
            <w:r>
              <w:rPr>
                <w:lang w:eastAsia="fr-FR"/>
              </w:rPr>
              <w:t xml:space="preserve">network may assume that the UE support </w:t>
            </w:r>
            <w:r w:rsidR="009D4C37">
              <w:rPr>
                <w:lang w:eastAsia="fr-FR"/>
              </w:rPr>
              <w:t>capability on all</w:t>
            </w:r>
            <w:r>
              <w:rPr>
                <w:lang w:eastAsia="fr-FR"/>
              </w:rPr>
              <w:t xml:space="preserve"> </w:t>
            </w:r>
            <w:r w:rsidR="009D4C37" w:rsidRPr="009D4C37">
              <w:rPr>
                <w:rFonts w:eastAsia="Malgun Gothic"/>
                <w:lang w:eastAsia="fr-FR"/>
              </w:rPr>
              <w:t>FR1 FDD, FR1 TDD or FR2</w:t>
            </w:r>
            <w:r>
              <w:rPr>
                <w:lang w:eastAsia="fr-FR"/>
              </w:rPr>
              <w:t>.</w:t>
            </w:r>
          </w:p>
          <w:p w14:paraId="419B896B" w14:textId="03791FDB" w:rsidR="00BC7481" w:rsidRDefault="00BC7481" w:rsidP="009D4C37">
            <w:pPr>
              <w:pStyle w:val="CRCoverPage"/>
              <w:numPr>
                <w:ilvl w:val="0"/>
                <w:numId w:val="17"/>
              </w:numPr>
              <w:spacing w:after="0"/>
              <w:rPr>
                <w:lang w:eastAsia="ko-KR"/>
              </w:rPr>
            </w:pPr>
            <w:r>
              <w:rPr>
                <w:lang w:eastAsia="ko-KR"/>
              </w:rPr>
              <w:t>if the UE is implemented according to the CR and the network is not,</w:t>
            </w:r>
            <w:r w:rsidR="009D4C37">
              <w:rPr>
                <w:lang w:eastAsia="ko-KR"/>
              </w:rPr>
              <w:t xml:space="preserve"> t</w:t>
            </w:r>
            <w:r>
              <w:rPr>
                <w:lang w:eastAsia="ko-KR"/>
              </w:rPr>
              <w:t xml:space="preserve">he network may misconfigure the UE with </w:t>
            </w:r>
            <w:r w:rsidR="009D4C37">
              <w:rPr>
                <w:lang w:eastAsia="ko-KR"/>
              </w:rPr>
              <w:t>a feature o</w:t>
            </w:r>
            <w:r>
              <w:rPr>
                <w:lang w:eastAsia="ko-KR"/>
              </w:rPr>
              <w:t>n a band on which UE has not indicated support.</w:t>
            </w:r>
          </w:p>
          <w:p w14:paraId="2537F6F1" w14:textId="7529D87B" w:rsidR="00BC7481" w:rsidRDefault="00BC7481" w:rsidP="00BC7481">
            <w:pPr>
              <w:pStyle w:val="CRCoverPage"/>
              <w:spacing w:after="0"/>
              <w:ind w:left="720"/>
              <w:rPr>
                <w:lang w:eastAsia="ko-KR"/>
              </w:rPr>
            </w:pPr>
          </w:p>
        </w:tc>
      </w:tr>
      <w:tr w:rsidR="005C2AD3" w14:paraId="5BCB775D" w14:textId="77777777" w:rsidTr="00534CEF">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534CEF">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38AFB0CC" w:rsidR="005C2AD3" w:rsidRPr="00201CED" w:rsidRDefault="00BC7481" w:rsidP="005C2AD3">
            <w:pPr>
              <w:pStyle w:val="CRCoverPage"/>
              <w:spacing w:after="0"/>
              <w:rPr>
                <w:noProof/>
                <w:color w:val="FF0000"/>
                <w:lang w:val="en-US" w:eastAsia="zh-CN"/>
              </w:rPr>
            </w:pPr>
            <w:r>
              <w:rPr>
                <w:lang w:val="en-US" w:eastAsia="fr-FR"/>
              </w:rPr>
              <w:t>UE may be deployed with a capability that has not been interoperability tested, resulting in undefined performance</w:t>
            </w:r>
            <w:r w:rsidR="00761650" w:rsidRPr="00201CED">
              <w:rPr>
                <w:color w:val="000000" w:themeColor="text1"/>
                <w:lang w:val="en-US"/>
              </w:rPr>
              <w:t xml:space="preserve"> </w:t>
            </w:r>
          </w:p>
        </w:tc>
      </w:tr>
      <w:tr w:rsidR="00F33185" w14:paraId="276FE7BA" w14:textId="77777777" w:rsidTr="00534CEF">
        <w:tc>
          <w:tcPr>
            <w:tcW w:w="2694" w:type="dxa"/>
            <w:gridSpan w:val="2"/>
          </w:tcPr>
          <w:p w14:paraId="25693A6F" w14:textId="77777777" w:rsidR="00F33185" w:rsidRDefault="00F33185" w:rsidP="00BF15B0">
            <w:pPr>
              <w:pStyle w:val="CRCoverPage"/>
              <w:spacing w:after="0"/>
              <w:rPr>
                <w:b/>
                <w:i/>
                <w:noProof/>
                <w:sz w:val="8"/>
                <w:szCs w:val="8"/>
              </w:rPr>
            </w:pPr>
          </w:p>
        </w:tc>
        <w:tc>
          <w:tcPr>
            <w:tcW w:w="6946" w:type="dxa"/>
            <w:gridSpan w:val="9"/>
          </w:tcPr>
          <w:p w14:paraId="50F378D8" w14:textId="77777777" w:rsidR="00F33185" w:rsidRDefault="00F33185" w:rsidP="00BF15B0">
            <w:pPr>
              <w:pStyle w:val="CRCoverPage"/>
              <w:spacing w:after="0"/>
              <w:rPr>
                <w:noProof/>
                <w:sz w:val="8"/>
                <w:szCs w:val="8"/>
              </w:rPr>
            </w:pPr>
          </w:p>
        </w:tc>
      </w:tr>
      <w:tr w:rsidR="00F33185" w14:paraId="6ABBB78F" w14:textId="77777777" w:rsidTr="00534CEF">
        <w:tc>
          <w:tcPr>
            <w:tcW w:w="2694" w:type="dxa"/>
            <w:gridSpan w:val="2"/>
            <w:tcBorders>
              <w:top w:val="single" w:sz="4" w:space="0" w:color="auto"/>
              <w:left w:val="single" w:sz="4" w:space="0" w:color="auto"/>
            </w:tcBorders>
          </w:tcPr>
          <w:p w14:paraId="0B197FEC" w14:textId="77777777" w:rsidR="00F33185" w:rsidRDefault="00F33185" w:rsidP="00BF15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20C45372" w:rsidR="00F33185" w:rsidRDefault="004F34E4" w:rsidP="00BF15B0">
            <w:pPr>
              <w:pStyle w:val="CRCoverPage"/>
              <w:spacing w:after="0"/>
              <w:rPr>
                <w:noProof/>
              </w:rPr>
            </w:pPr>
            <w:r>
              <w:rPr>
                <w:rFonts w:eastAsia="MS Mincho"/>
              </w:rPr>
              <w:t xml:space="preserve">4.2.6, </w:t>
            </w:r>
            <w:r w:rsidR="001312FA">
              <w:rPr>
                <w:rFonts w:eastAsia="MS Mincho"/>
              </w:rPr>
              <w:t>4.2.7.10</w:t>
            </w:r>
          </w:p>
        </w:tc>
      </w:tr>
      <w:tr w:rsidR="00F33185" w14:paraId="0337D28F" w14:textId="77777777" w:rsidTr="00534CEF">
        <w:tc>
          <w:tcPr>
            <w:tcW w:w="2694" w:type="dxa"/>
            <w:gridSpan w:val="2"/>
            <w:tcBorders>
              <w:left w:val="single" w:sz="4" w:space="0" w:color="auto"/>
            </w:tcBorders>
          </w:tcPr>
          <w:p w14:paraId="3E7DE70E" w14:textId="77777777" w:rsidR="00F33185" w:rsidRDefault="00F33185" w:rsidP="00BF15B0">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BF15B0">
            <w:pPr>
              <w:pStyle w:val="CRCoverPage"/>
              <w:spacing w:after="0"/>
              <w:rPr>
                <w:noProof/>
                <w:sz w:val="8"/>
                <w:szCs w:val="8"/>
              </w:rPr>
            </w:pPr>
          </w:p>
        </w:tc>
      </w:tr>
      <w:tr w:rsidR="00F33185" w14:paraId="2ED0708D" w14:textId="77777777" w:rsidTr="00534CEF">
        <w:tc>
          <w:tcPr>
            <w:tcW w:w="2694" w:type="dxa"/>
            <w:gridSpan w:val="2"/>
            <w:tcBorders>
              <w:left w:val="single" w:sz="4" w:space="0" w:color="auto"/>
            </w:tcBorders>
          </w:tcPr>
          <w:p w14:paraId="0F957BC3" w14:textId="77777777" w:rsidR="00F33185" w:rsidRDefault="00F33185" w:rsidP="00BF15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BF15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BF15B0">
            <w:pPr>
              <w:pStyle w:val="CRCoverPage"/>
              <w:spacing w:after="0"/>
              <w:jc w:val="center"/>
              <w:rPr>
                <w:b/>
                <w:caps/>
                <w:noProof/>
              </w:rPr>
            </w:pPr>
            <w:r>
              <w:rPr>
                <w:b/>
                <w:caps/>
                <w:noProof/>
              </w:rPr>
              <w:t>N</w:t>
            </w:r>
          </w:p>
        </w:tc>
        <w:tc>
          <w:tcPr>
            <w:tcW w:w="2977" w:type="dxa"/>
            <w:gridSpan w:val="4"/>
          </w:tcPr>
          <w:p w14:paraId="594B4161" w14:textId="77777777" w:rsidR="00F33185" w:rsidRDefault="00F33185" w:rsidP="00BF15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BF15B0">
            <w:pPr>
              <w:pStyle w:val="CRCoverPage"/>
              <w:spacing w:after="0"/>
              <w:ind w:left="99"/>
              <w:rPr>
                <w:noProof/>
              </w:rPr>
            </w:pPr>
          </w:p>
        </w:tc>
      </w:tr>
      <w:tr w:rsidR="00F33185" w14:paraId="661D61D0" w14:textId="77777777" w:rsidTr="00534CEF">
        <w:tc>
          <w:tcPr>
            <w:tcW w:w="2694" w:type="dxa"/>
            <w:gridSpan w:val="2"/>
            <w:tcBorders>
              <w:left w:val="single" w:sz="4" w:space="0" w:color="auto"/>
            </w:tcBorders>
          </w:tcPr>
          <w:p w14:paraId="0D7A9E41" w14:textId="77777777" w:rsidR="00F33185" w:rsidRDefault="00F33185" w:rsidP="00BF15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66A6970" w:rsidR="00F33185" w:rsidRDefault="001312FA" w:rsidP="00BF15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442DD580" w:rsidR="00F33185" w:rsidRDefault="00F33185" w:rsidP="00BF15B0">
            <w:pPr>
              <w:pStyle w:val="CRCoverPage"/>
              <w:spacing w:after="0"/>
              <w:jc w:val="center"/>
              <w:rPr>
                <w:b/>
                <w:caps/>
                <w:noProof/>
              </w:rPr>
            </w:pPr>
          </w:p>
        </w:tc>
        <w:tc>
          <w:tcPr>
            <w:tcW w:w="2977" w:type="dxa"/>
            <w:gridSpan w:val="4"/>
          </w:tcPr>
          <w:p w14:paraId="796D803D" w14:textId="77777777" w:rsidR="00F33185" w:rsidRDefault="00F33185" w:rsidP="00BF15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5526BCEB" w:rsidR="00F33185" w:rsidRDefault="00396BA9" w:rsidP="001312FA">
            <w:pPr>
              <w:pStyle w:val="CRCoverPage"/>
              <w:spacing w:after="0"/>
              <w:ind w:left="99"/>
              <w:rPr>
                <w:noProof/>
              </w:rPr>
            </w:pPr>
            <w:r>
              <w:rPr>
                <w:noProof/>
              </w:rPr>
              <w:t xml:space="preserve">TS/TR </w:t>
            </w:r>
            <w:r w:rsidR="001312FA">
              <w:rPr>
                <w:noProof/>
              </w:rPr>
              <w:t>38.331</w:t>
            </w:r>
            <w:r>
              <w:rPr>
                <w:noProof/>
              </w:rPr>
              <w:t xml:space="preserve"> </w:t>
            </w:r>
            <w:r w:rsidR="007835C0">
              <w:rPr>
                <w:noProof/>
              </w:rPr>
              <w:t xml:space="preserve">CR </w:t>
            </w:r>
            <w:bookmarkStart w:id="3" w:name="_GoBack"/>
            <w:bookmarkEnd w:id="3"/>
            <w:r w:rsidR="007835C0">
              <w:rPr>
                <w:noProof/>
              </w:rPr>
              <w:t>2244</w:t>
            </w:r>
            <w:r w:rsidR="00F33185">
              <w:rPr>
                <w:noProof/>
              </w:rPr>
              <w:t xml:space="preserve"> </w:t>
            </w:r>
          </w:p>
        </w:tc>
      </w:tr>
      <w:tr w:rsidR="00F33185" w14:paraId="73BCEE50" w14:textId="77777777" w:rsidTr="00534CEF">
        <w:tc>
          <w:tcPr>
            <w:tcW w:w="2694" w:type="dxa"/>
            <w:gridSpan w:val="2"/>
            <w:tcBorders>
              <w:left w:val="single" w:sz="4" w:space="0" w:color="auto"/>
            </w:tcBorders>
          </w:tcPr>
          <w:p w14:paraId="103E6279" w14:textId="77777777" w:rsidR="00F33185" w:rsidRDefault="00F33185" w:rsidP="00BF15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BF1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BF15B0">
            <w:pPr>
              <w:pStyle w:val="CRCoverPage"/>
              <w:spacing w:after="0"/>
              <w:jc w:val="center"/>
              <w:rPr>
                <w:b/>
                <w:caps/>
                <w:noProof/>
              </w:rPr>
            </w:pPr>
            <w:r>
              <w:rPr>
                <w:b/>
                <w:caps/>
                <w:noProof/>
              </w:rPr>
              <w:t>X</w:t>
            </w:r>
          </w:p>
        </w:tc>
        <w:tc>
          <w:tcPr>
            <w:tcW w:w="2977" w:type="dxa"/>
            <w:gridSpan w:val="4"/>
          </w:tcPr>
          <w:p w14:paraId="5DC01665" w14:textId="77777777" w:rsidR="00F33185" w:rsidRDefault="00F33185" w:rsidP="00BF15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BF15B0">
            <w:pPr>
              <w:pStyle w:val="CRCoverPage"/>
              <w:spacing w:after="0"/>
              <w:ind w:left="99"/>
              <w:rPr>
                <w:noProof/>
              </w:rPr>
            </w:pPr>
            <w:r>
              <w:rPr>
                <w:noProof/>
              </w:rPr>
              <w:t xml:space="preserve">TS/TR ... CR ... </w:t>
            </w:r>
          </w:p>
        </w:tc>
      </w:tr>
      <w:tr w:rsidR="00F33185" w14:paraId="11F24C45" w14:textId="77777777" w:rsidTr="00534CEF">
        <w:tc>
          <w:tcPr>
            <w:tcW w:w="2694" w:type="dxa"/>
            <w:gridSpan w:val="2"/>
            <w:tcBorders>
              <w:left w:val="single" w:sz="4" w:space="0" w:color="auto"/>
            </w:tcBorders>
          </w:tcPr>
          <w:p w14:paraId="320F766A" w14:textId="77777777" w:rsidR="00F33185" w:rsidRDefault="00F33185" w:rsidP="00BF15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BF1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BF15B0">
            <w:pPr>
              <w:pStyle w:val="CRCoverPage"/>
              <w:spacing w:after="0"/>
              <w:jc w:val="center"/>
              <w:rPr>
                <w:b/>
                <w:caps/>
                <w:noProof/>
              </w:rPr>
            </w:pPr>
            <w:r>
              <w:rPr>
                <w:b/>
                <w:caps/>
                <w:noProof/>
              </w:rPr>
              <w:t>X</w:t>
            </w:r>
          </w:p>
        </w:tc>
        <w:tc>
          <w:tcPr>
            <w:tcW w:w="2977" w:type="dxa"/>
            <w:gridSpan w:val="4"/>
          </w:tcPr>
          <w:p w14:paraId="0C5F2E57" w14:textId="77777777" w:rsidR="00F33185" w:rsidRDefault="00F33185" w:rsidP="00BF15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BF15B0">
            <w:pPr>
              <w:pStyle w:val="CRCoverPage"/>
              <w:spacing w:after="0"/>
              <w:ind w:left="99"/>
              <w:rPr>
                <w:noProof/>
              </w:rPr>
            </w:pPr>
            <w:r>
              <w:rPr>
                <w:noProof/>
              </w:rPr>
              <w:t xml:space="preserve">TS/TR ... CR ... </w:t>
            </w:r>
          </w:p>
        </w:tc>
      </w:tr>
      <w:tr w:rsidR="00F33185" w14:paraId="1295D9FE" w14:textId="77777777" w:rsidTr="00534CEF">
        <w:tc>
          <w:tcPr>
            <w:tcW w:w="2694" w:type="dxa"/>
            <w:gridSpan w:val="2"/>
            <w:tcBorders>
              <w:left w:val="single" w:sz="4" w:space="0" w:color="auto"/>
            </w:tcBorders>
          </w:tcPr>
          <w:p w14:paraId="1764BD2C" w14:textId="77777777" w:rsidR="00F33185" w:rsidRDefault="00F33185" w:rsidP="00BF15B0">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BF15B0">
            <w:pPr>
              <w:pStyle w:val="CRCoverPage"/>
              <w:spacing w:after="0"/>
              <w:rPr>
                <w:noProof/>
              </w:rPr>
            </w:pPr>
          </w:p>
        </w:tc>
      </w:tr>
      <w:tr w:rsidR="00F33185" w14:paraId="55F5256F" w14:textId="77777777" w:rsidTr="00534CEF">
        <w:tc>
          <w:tcPr>
            <w:tcW w:w="2694" w:type="dxa"/>
            <w:gridSpan w:val="2"/>
            <w:tcBorders>
              <w:left w:val="single" w:sz="4" w:space="0" w:color="auto"/>
              <w:bottom w:val="single" w:sz="4" w:space="0" w:color="auto"/>
            </w:tcBorders>
          </w:tcPr>
          <w:p w14:paraId="19D8B18E" w14:textId="77777777" w:rsidR="00F33185" w:rsidRDefault="00F33185" w:rsidP="00BF15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BF15B0">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2F81DBF" w14:textId="77777777" w:rsidR="008E6201" w:rsidRDefault="008E6201" w:rsidP="008E6201">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8E6201" w:rsidRPr="0009684F" w14:paraId="15ECC167" w14:textId="77777777" w:rsidTr="00F8681A">
        <w:trPr>
          <w:trHeight w:val="256"/>
        </w:trPr>
        <w:tc>
          <w:tcPr>
            <w:tcW w:w="10459" w:type="dxa"/>
            <w:shd w:val="clear" w:color="auto" w:fill="FDE9D9"/>
          </w:tcPr>
          <w:p w14:paraId="1399FF88" w14:textId="77777777" w:rsidR="008E6201" w:rsidRPr="0009684F" w:rsidRDefault="008E6201" w:rsidP="00F8681A">
            <w:pPr>
              <w:jc w:val="center"/>
            </w:pPr>
            <w:bookmarkStart w:id="4" w:name="_Hlk490063400"/>
            <w:r w:rsidRPr="0009684F">
              <w:rPr>
                <w:rFonts w:ascii="Arial" w:hAnsi="Arial" w:cs="Arial"/>
                <w:sz w:val="24"/>
                <w:lang w:eastAsia="ja-JP"/>
              </w:rPr>
              <w:t>Start of change</w:t>
            </w:r>
            <w:r>
              <w:rPr>
                <w:rFonts w:ascii="Arial" w:hAnsi="Arial" w:cs="Arial"/>
                <w:sz w:val="24"/>
                <w:lang w:eastAsia="ja-JP"/>
              </w:rPr>
              <w:t>s</w:t>
            </w:r>
          </w:p>
        </w:tc>
      </w:tr>
      <w:bookmarkEnd w:id="4"/>
    </w:tbl>
    <w:p w14:paraId="36C43A5A" w14:textId="77777777" w:rsidR="008E6201" w:rsidRDefault="008E6201" w:rsidP="008E6201">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8E6201" w:rsidRPr="0009684F" w14:paraId="7D972CC3" w14:textId="77777777" w:rsidTr="00F8681A">
        <w:trPr>
          <w:trHeight w:val="256"/>
        </w:trPr>
        <w:tc>
          <w:tcPr>
            <w:tcW w:w="10459" w:type="dxa"/>
            <w:shd w:val="clear" w:color="auto" w:fill="FDE9D9"/>
          </w:tcPr>
          <w:p w14:paraId="20FF4F70" w14:textId="77777777" w:rsidR="008E6201" w:rsidRPr="0009684F" w:rsidRDefault="008E6201" w:rsidP="00F8681A">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1</w:t>
            </w:r>
          </w:p>
        </w:tc>
      </w:tr>
    </w:tbl>
    <w:p w14:paraId="0D173EA4" w14:textId="37A6E837" w:rsidR="004F0E02" w:rsidRDefault="004F0E02" w:rsidP="004F0E02">
      <w:pPr>
        <w:spacing w:after="0"/>
      </w:pPr>
    </w:p>
    <w:p w14:paraId="30D2D742" w14:textId="77777777" w:rsidR="008E6201" w:rsidRPr="004752D8" w:rsidRDefault="008E6201" w:rsidP="008E6201">
      <w:pPr>
        <w:pStyle w:val="Heading3"/>
      </w:pPr>
      <w:bookmarkStart w:id="5" w:name="_Toc12750891"/>
      <w:bookmarkStart w:id="6" w:name="_Toc29382255"/>
      <w:bookmarkStart w:id="7" w:name="_Toc37093372"/>
      <w:bookmarkStart w:id="8" w:name="_Toc46509435"/>
      <w:r w:rsidRPr="004752D8">
        <w:lastRenderedPageBreak/>
        <w:t>4.2.6</w:t>
      </w:r>
      <w:r w:rsidRPr="004752D8">
        <w:tab/>
        <w:t>MAC parameters</w:t>
      </w:r>
      <w:bookmarkEnd w:id="5"/>
      <w:bookmarkEnd w:id="6"/>
      <w:bookmarkEnd w:id="7"/>
      <w:bookmarkEnd w:id="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8E6201" w:rsidRPr="004752D8" w14:paraId="7B90888A" w14:textId="77777777" w:rsidTr="00F8681A">
        <w:trPr>
          <w:cantSplit/>
          <w:tblHeader/>
        </w:trPr>
        <w:tc>
          <w:tcPr>
            <w:tcW w:w="7088" w:type="dxa"/>
          </w:tcPr>
          <w:p w14:paraId="2398B9F2" w14:textId="77777777" w:rsidR="008E6201" w:rsidRPr="004752D8" w:rsidRDefault="008E6201" w:rsidP="00F8681A">
            <w:pPr>
              <w:pStyle w:val="TAH"/>
              <w:rPr>
                <w:rFonts w:cs="Arial"/>
                <w:szCs w:val="18"/>
              </w:rPr>
            </w:pPr>
            <w:r w:rsidRPr="004752D8">
              <w:rPr>
                <w:rFonts w:cs="Arial"/>
                <w:szCs w:val="18"/>
              </w:rPr>
              <w:t>Definitions for parameters</w:t>
            </w:r>
          </w:p>
        </w:tc>
        <w:tc>
          <w:tcPr>
            <w:tcW w:w="567" w:type="dxa"/>
          </w:tcPr>
          <w:p w14:paraId="352250E2" w14:textId="77777777" w:rsidR="008E6201" w:rsidRPr="004752D8" w:rsidRDefault="008E6201" w:rsidP="00F8681A">
            <w:pPr>
              <w:pStyle w:val="TAH"/>
              <w:rPr>
                <w:rFonts w:cs="Arial"/>
                <w:szCs w:val="18"/>
              </w:rPr>
            </w:pPr>
            <w:r w:rsidRPr="004752D8">
              <w:rPr>
                <w:rFonts w:cs="Arial"/>
                <w:szCs w:val="18"/>
              </w:rPr>
              <w:t>Per</w:t>
            </w:r>
          </w:p>
        </w:tc>
        <w:tc>
          <w:tcPr>
            <w:tcW w:w="567" w:type="dxa"/>
          </w:tcPr>
          <w:p w14:paraId="0085AB06" w14:textId="77777777" w:rsidR="008E6201" w:rsidRPr="004752D8" w:rsidRDefault="008E6201" w:rsidP="00F8681A">
            <w:pPr>
              <w:pStyle w:val="TAH"/>
              <w:rPr>
                <w:rFonts w:cs="Arial"/>
                <w:szCs w:val="18"/>
              </w:rPr>
            </w:pPr>
            <w:r w:rsidRPr="004752D8">
              <w:rPr>
                <w:rFonts w:cs="Arial"/>
                <w:szCs w:val="18"/>
              </w:rPr>
              <w:t>M</w:t>
            </w:r>
          </w:p>
        </w:tc>
        <w:tc>
          <w:tcPr>
            <w:tcW w:w="709" w:type="dxa"/>
          </w:tcPr>
          <w:p w14:paraId="22FEAC25" w14:textId="77777777" w:rsidR="008E6201" w:rsidRPr="004752D8" w:rsidRDefault="008E6201" w:rsidP="00F8681A">
            <w:pPr>
              <w:pStyle w:val="TAH"/>
              <w:rPr>
                <w:rFonts w:cs="Arial"/>
                <w:szCs w:val="18"/>
              </w:rPr>
            </w:pPr>
            <w:r w:rsidRPr="004752D8">
              <w:rPr>
                <w:rFonts w:cs="Arial"/>
                <w:szCs w:val="18"/>
              </w:rPr>
              <w:t>FDD-TDD DIFF</w:t>
            </w:r>
          </w:p>
        </w:tc>
        <w:tc>
          <w:tcPr>
            <w:tcW w:w="708" w:type="dxa"/>
          </w:tcPr>
          <w:p w14:paraId="1F1ECC4E" w14:textId="77777777" w:rsidR="008E6201" w:rsidRPr="004752D8" w:rsidRDefault="008E6201" w:rsidP="00F8681A">
            <w:pPr>
              <w:pStyle w:val="TAH"/>
              <w:rPr>
                <w:rFonts w:cs="Arial"/>
                <w:szCs w:val="18"/>
              </w:rPr>
            </w:pPr>
            <w:r w:rsidRPr="004752D8">
              <w:rPr>
                <w:rFonts w:cs="Arial"/>
                <w:szCs w:val="18"/>
              </w:rPr>
              <w:t>FR1-FR2 DIFF</w:t>
            </w:r>
          </w:p>
        </w:tc>
      </w:tr>
      <w:tr w:rsidR="008E6201" w:rsidRPr="004752D8" w14:paraId="04A51A86" w14:textId="77777777" w:rsidTr="00F8681A">
        <w:trPr>
          <w:cantSplit/>
          <w:tblHeader/>
        </w:trPr>
        <w:tc>
          <w:tcPr>
            <w:tcW w:w="7088" w:type="dxa"/>
          </w:tcPr>
          <w:p w14:paraId="72D3012A" w14:textId="77777777" w:rsidR="008E6201" w:rsidRPr="004752D8" w:rsidRDefault="008E6201" w:rsidP="00F8681A">
            <w:pPr>
              <w:pStyle w:val="TAL"/>
              <w:rPr>
                <w:b/>
                <w:i/>
                <w:lang w:eastAsia="ja-JP"/>
              </w:rPr>
            </w:pPr>
            <w:proofErr w:type="spellStart"/>
            <w:r w:rsidRPr="004752D8">
              <w:rPr>
                <w:b/>
                <w:i/>
                <w:lang w:eastAsia="ja-JP"/>
              </w:rPr>
              <w:t>lch-ToSCellRestriction</w:t>
            </w:r>
            <w:proofErr w:type="spellEnd"/>
          </w:p>
          <w:p w14:paraId="23E0A790" w14:textId="77777777" w:rsidR="008E6201" w:rsidRPr="004752D8" w:rsidRDefault="008E6201" w:rsidP="00F8681A">
            <w:pPr>
              <w:pStyle w:val="TAL"/>
              <w:rPr>
                <w:rFonts w:cs="Arial"/>
                <w:szCs w:val="18"/>
              </w:rPr>
            </w:pPr>
            <w:r w:rsidRPr="004752D8">
              <w:rPr>
                <w:lang w:eastAsia="ja-JP"/>
              </w:rPr>
              <w:t xml:space="preserve">Indicates whether the UE supports restricting data transmission from a given LCH to a configured (sub-) set of serving cells (see </w:t>
            </w:r>
            <w:proofErr w:type="spellStart"/>
            <w:r w:rsidRPr="004752D8">
              <w:rPr>
                <w:lang w:eastAsia="ja-JP"/>
              </w:rPr>
              <w:t>allowedServingCells</w:t>
            </w:r>
            <w:proofErr w:type="spellEnd"/>
            <w:r w:rsidRPr="004752D8">
              <w:rPr>
                <w:lang w:eastAsia="ja-JP"/>
              </w:rPr>
              <w:t xml:space="preserve"> in </w:t>
            </w:r>
            <w:proofErr w:type="spellStart"/>
            <w:r w:rsidRPr="004752D8">
              <w:rPr>
                <w:lang w:eastAsia="ja-JP"/>
              </w:rPr>
              <w:t>LogicalChannelConfig</w:t>
            </w:r>
            <w:proofErr w:type="spellEnd"/>
            <w:r w:rsidRPr="004752D8">
              <w:rPr>
                <w:lang w:eastAsia="ja-JP"/>
              </w:rPr>
              <w:t xml:space="preserve">). A UE supporting </w:t>
            </w:r>
            <w:proofErr w:type="spellStart"/>
            <w:r w:rsidRPr="004752D8">
              <w:rPr>
                <w:lang w:eastAsia="ja-JP"/>
              </w:rPr>
              <w:t>pdcp</w:t>
            </w:r>
            <w:proofErr w:type="spellEnd"/>
            <w:r w:rsidRPr="004752D8">
              <w:rPr>
                <w:lang w:eastAsia="ja-JP"/>
              </w:rPr>
              <w:t>-</w:t>
            </w:r>
            <w:proofErr w:type="spellStart"/>
            <w:r w:rsidRPr="004752D8">
              <w:rPr>
                <w:lang w:eastAsia="ja-JP"/>
              </w:rPr>
              <w:t>DuplicationMCG</w:t>
            </w:r>
            <w:proofErr w:type="spellEnd"/>
            <w:r w:rsidRPr="004752D8">
              <w:rPr>
                <w:lang w:eastAsia="ja-JP"/>
              </w:rPr>
              <w:t>-</w:t>
            </w:r>
            <w:proofErr w:type="spellStart"/>
            <w:r w:rsidRPr="004752D8">
              <w:rPr>
                <w:lang w:eastAsia="ja-JP"/>
              </w:rPr>
              <w:t>OrSCG</w:t>
            </w:r>
            <w:proofErr w:type="spellEnd"/>
            <w:r w:rsidRPr="004752D8">
              <w:rPr>
                <w:lang w:eastAsia="ja-JP"/>
              </w:rPr>
              <w:t xml:space="preserve">-DRB </w:t>
            </w:r>
            <w:r w:rsidRPr="004752D8">
              <w:rPr>
                <w:lang w:eastAsia="zh-CN"/>
              </w:rPr>
              <w:t>or</w:t>
            </w:r>
            <w:r w:rsidRPr="004752D8">
              <w:rPr>
                <w:lang w:eastAsia="ja-JP"/>
              </w:rPr>
              <w:t xml:space="preserve"> </w:t>
            </w:r>
            <w:proofErr w:type="spellStart"/>
            <w:r w:rsidRPr="004752D8">
              <w:rPr>
                <w:lang w:eastAsia="ja-JP"/>
              </w:rPr>
              <w:t>pdcp-DuplicationSRB</w:t>
            </w:r>
            <w:proofErr w:type="spellEnd"/>
            <w:r w:rsidRPr="004752D8">
              <w:rPr>
                <w:lang w:eastAsia="ja-JP"/>
              </w:rPr>
              <w:t xml:space="preserve"> (see PDCP-Config) shall also support </w:t>
            </w:r>
            <w:proofErr w:type="spellStart"/>
            <w:r w:rsidRPr="004752D8">
              <w:rPr>
                <w:lang w:eastAsia="ja-JP"/>
              </w:rPr>
              <w:t>lch-ToSCellRestriction</w:t>
            </w:r>
            <w:proofErr w:type="spellEnd"/>
            <w:r w:rsidRPr="004752D8">
              <w:rPr>
                <w:lang w:eastAsia="ja-JP"/>
              </w:rPr>
              <w:t>.</w:t>
            </w:r>
          </w:p>
        </w:tc>
        <w:tc>
          <w:tcPr>
            <w:tcW w:w="567" w:type="dxa"/>
          </w:tcPr>
          <w:p w14:paraId="7C890A2A" w14:textId="77777777" w:rsidR="008E6201" w:rsidRPr="004752D8" w:rsidRDefault="008E6201" w:rsidP="00F8681A">
            <w:pPr>
              <w:pStyle w:val="TAL"/>
              <w:jc w:val="center"/>
              <w:rPr>
                <w:rFonts w:cs="Arial"/>
                <w:szCs w:val="18"/>
              </w:rPr>
            </w:pPr>
            <w:r w:rsidRPr="004752D8">
              <w:rPr>
                <w:rFonts w:cs="Arial"/>
                <w:szCs w:val="18"/>
              </w:rPr>
              <w:t>UE</w:t>
            </w:r>
          </w:p>
        </w:tc>
        <w:tc>
          <w:tcPr>
            <w:tcW w:w="567" w:type="dxa"/>
          </w:tcPr>
          <w:p w14:paraId="3057D8B5" w14:textId="77777777" w:rsidR="008E6201" w:rsidRPr="004752D8" w:rsidRDefault="008E6201" w:rsidP="00F8681A">
            <w:pPr>
              <w:pStyle w:val="TAL"/>
              <w:jc w:val="center"/>
              <w:rPr>
                <w:rFonts w:cs="Arial"/>
                <w:szCs w:val="18"/>
              </w:rPr>
            </w:pPr>
            <w:r w:rsidRPr="004752D8">
              <w:rPr>
                <w:rFonts w:cs="Arial"/>
                <w:szCs w:val="18"/>
              </w:rPr>
              <w:t>No</w:t>
            </w:r>
          </w:p>
        </w:tc>
        <w:tc>
          <w:tcPr>
            <w:tcW w:w="709" w:type="dxa"/>
          </w:tcPr>
          <w:p w14:paraId="35215D83" w14:textId="77777777" w:rsidR="008E6201" w:rsidRPr="004752D8" w:rsidRDefault="008E6201" w:rsidP="00F8681A">
            <w:pPr>
              <w:pStyle w:val="TAL"/>
              <w:jc w:val="center"/>
              <w:rPr>
                <w:rFonts w:cs="Arial"/>
                <w:szCs w:val="18"/>
              </w:rPr>
            </w:pPr>
            <w:r w:rsidRPr="004752D8">
              <w:rPr>
                <w:rFonts w:cs="Arial"/>
                <w:szCs w:val="18"/>
              </w:rPr>
              <w:t>No</w:t>
            </w:r>
          </w:p>
        </w:tc>
        <w:tc>
          <w:tcPr>
            <w:tcW w:w="708" w:type="dxa"/>
          </w:tcPr>
          <w:p w14:paraId="5C0D488C" w14:textId="77777777" w:rsidR="008E6201" w:rsidRPr="004752D8" w:rsidRDefault="008E6201" w:rsidP="00F8681A">
            <w:pPr>
              <w:pStyle w:val="TAL"/>
              <w:jc w:val="center"/>
              <w:rPr>
                <w:rFonts w:cs="Arial"/>
                <w:szCs w:val="18"/>
              </w:rPr>
            </w:pPr>
            <w:r w:rsidRPr="004752D8">
              <w:rPr>
                <w:rFonts w:cs="Arial"/>
                <w:szCs w:val="18"/>
              </w:rPr>
              <w:t>No</w:t>
            </w:r>
          </w:p>
        </w:tc>
      </w:tr>
      <w:tr w:rsidR="008E6201" w:rsidRPr="004752D8" w14:paraId="5C52FC7C" w14:textId="77777777" w:rsidTr="00F8681A">
        <w:trPr>
          <w:cantSplit/>
        </w:trPr>
        <w:tc>
          <w:tcPr>
            <w:tcW w:w="7088" w:type="dxa"/>
          </w:tcPr>
          <w:p w14:paraId="4CF73D3A" w14:textId="77777777" w:rsidR="008E6201" w:rsidRPr="004752D8" w:rsidRDefault="008E6201" w:rsidP="00F8681A">
            <w:pPr>
              <w:pStyle w:val="TAL"/>
              <w:rPr>
                <w:rFonts w:cs="Arial"/>
                <w:b/>
                <w:bCs/>
                <w:i/>
                <w:iCs/>
                <w:szCs w:val="18"/>
              </w:rPr>
            </w:pPr>
            <w:proofErr w:type="spellStart"/>
            <w:r w:rsidRPr="004752D8">
              <w:rPr>
                <w:rFonts w:cs="Arial"/>
                <w:b/>
                <w:bCs/>
                <w:i/>
                <w:iCs/>
                <w:szCs w:val="18"/>
              </w:rPr>
              <w:t>lcp</w:t>
            </w:r>
            <w:proofErr w:type="spellEnd"/>
            <w:r w:rsidRPr="004752D8">
              <w:rPr>
                <w:rFonts w:cs="Arial"/>
                <w:b/>
                <w:bCs/>
                <w:i/>
                <w:iCs/>
                <w:szCs w:val="18"/>
              </w:rPr>
              <w:t>-Restriction</w:t>
            </w:r>
          </w:p>
          <w:p w14:paraId="43F4BCE7" w14:textId="77777777" w:rsidR="008E6201" w:rsidRPr="004752D8" w:rsidRDefault="008E6201" w:rsidP="00F8681A">
            <w:pPr>
              <w:pStyle w:val="TAL"/>
              <w:rPr>
                <w:rFonts w:cs="Arial"/>
                <w:bCs/>
                <w:i/>
                <w:iCs/>
                <w:szCs w:val="18"/>
              </w:rPr>
            </w:pPr>
            <w:r w:rsidRPr="004752D8">
              <w:t>Indicates whether UE supports the selection of logical channels for each UL grant based on RRC configured restriction.</w:t>
            </w:r>
          </w:p>
        </w:tc>
        <w:tc>
          <w:tcPr>
            <w:tcW w:w="567" w:type="dxa"/>
          </w:tcPr>
          <w:p w14:paraId="1EFFB3CD" w14:textId="77777777" w:rsidR="008E6201" w:rsidRPr="004752D8" w:rsidRDefault="008E6201" w:rsidP="00F8681A">
            <w:pPr>
              <w:pStyle w:val="TAL"/>
              <w:jc w:val="center"/>
              <w:rPr>
                <w:rFonts w:cs="Arial"/>
                <w:bCs/>
                <w:iCs/>
                <w:szCs w:val="18"/>
              </w:rPr>
            </w:pPr>
            <w:r w:rsidRPr="004752D8">
              <w:rPr>
                <w:rFonts w:cs="Arial"/>
                <w:bCs/>
                <w:iCs/>
                <w:szCs w:val="18"/>
              </w:rPr>
              <w:t>UE</w:t>
            </w:r>
          </w:p>
        </w:tc>
        <w:tc>
          <w:tcPr>
            <w:tcW w:w="567" w:type="dxa"/>
          </w:tcPr>
          <w:p w14:paraId="52A176B2" w14:textId="77777777" w:rsidR="008E6201" w:rsidRPr="004752D8" w:rsidRDefault="008E6201" w:rsidP="00F8681A">
            <w:pPr>
              <w:pStyle w:val="TAL"/>
              <w:jc w:val="center"/>
              <w:rPr>
                <w:rFonts w:cs="Arial"/>
                <w:bCs/>
                <w:iCs/>
                <w:szCs w:val="18"/>
              </w:rPr>
            </w:pPr>
            <w:r w:rsidRPr="004752D8">
              <w:rPr>
                <w:rFonts w:cs="Arial"/>
                <w:bCs/>
                <w:iCs/>
                <w:szCs w:val="18"/>
              </w:rPr>
              <w:t>No</w:t>
            </w:r>
          </w:p>
        </w:tc>
        <w:tc>
          <w:tcPr>
            <w:tcW w:w="709" w:type="dxa"/>
          </w:tcPr>
          <w:p w14:paraId="17535F7C" w14:textId="77777777" w:rsidR="008E6201" w:rsidRPr="004752D8" w:rsidRDefault="008E6201" w:rsidP="00F8681A">
            <w:pPr>
              <w:pStyle w:val="TAL"/>
              <w:jc w:val="center"/>
              <w:rPr>
                <w:rFonts w:cs="Arial"/>
                <w:bCs/>
                <w:iCs/>
                <w:szCs w:val="18"/>
              </w:rPr>
            </w:pPr>
            <w:r w:rsidRPr="004752D8">
              <w:rPr>
                <w:rFonts w:cs="Arial"/>
                <w:bCs/>
                <w:iCs/>
                <w:szCs w:val="18"/>
              </w:rPr>
              <w:t>No</w:t>
            </w:r>
          </w:p>
        </w:tc>
        <w:tc>
          <w:tcPr>
            <w:tcW w:w="708" w:type="dxa"/>
          </w:tcPr>
          <w:p w14:paraId="7482E332" w14:textId="77777777" w:rsidR="008E6201" w:rsidRPr="004752D8" w:rsidRDefault="008E6201" w:rsidP="00F8681A">
            <w:pPr>
              <w:pStyle w:val="TAL"/>
              <w:jc w:val="center"/>
              <w:rPr>
                <w:rFonts w:cs="Arial"/>
                <w:bCs/>
                <w:iCs/>
                <w:szCs w:val="18"/>
              </w:rPr>
            </w:pPr>
            <w:r w:rsidRPr="004752D8">
              <w:rPr>
                <w:rFonts w:cs="Arial"/>
                <w:bCs/>
                <w:iCs/>
                <w:szCs w:val="18"/>
              </w:rPr>
              <w:t>No</w:t>
            </w:r>
          </w:p>
        </w:tc>
      </w:tr>
      <w:tr w:rsidR="008E6201" w:rsidRPr="004752D8" w14:paraId="21B2AADC" w14:textId="77777777" w:rsidTr="00F8681A">
        <w:trPr>
          <w:cantSplit/>
        </w:trPr>
        <w:tc>
          <w:tcPr>
            <w:tcW w:w="7088" w:type="dxa"/>
          </w:tcPr>
          <w:p w14:paraId="76ACFCAE" w14:textId="77777777" w:rsidR="008E6201" w:rsidRPr="004752D8" w:rsidRDefault="008E6201" w:rsidP="00F8681A">
            <w:pPr>
              <w:pStyle w:val="TAL"/>
              <w:rPr>
                <w:rFonts w:cs="Arial"/>
                <w:b/>
                <w:bCs/>
                <w:i/>
                <w:iCs/>
                <w:szCs w:val="18"/>
              </w:rPr>
            </w:pPr>
            <w:proofErr w:type="spellStart"/>
            <w:r w:rsidRPr="004752D8">
              <w:rPr>
                <w:rFonts w:cs="Arial"/>
                <w:b/>
                <w:bCs/>
                <w:i/>
                <w:iCs/>
                <w:szCs w:val="18"/>
              </w:rPr>
              <w:t>logicalChannelSR-DelayTimer</w:t>
            </w:r>
            <w:proofErr w:type="spellEnd"/>
          </w:p>
          <w:p w14:paraId="6566A508" w14:textId="77777777" w:rsidR="008E6201" w:rsidRPr="004752D8" w:rsidRDefault="008E6201" w:rsidP="00F8681A">
            <w:pPr>
              <w:pStyle w:val="TAL"/>
              <w:rPr>
                <w:rFonts w:cs="Arial"/>
                <w:b/>
                <w:bCs/>
                <w:i/>
                <w:iCs/>
                <w:szCs w:val="18"/>
              </w:rPr>
            </w:pPr>
            <w:r w:rsidRPr="004752D8">
              <w:t xml:space="preserve">Indicates whether the UE supports the </w:t>
            </w:r>
            <w:proofErr w:type="spellStart"/>
            <w:r w:rsidRPr="004752D8">
              <w:t>logicalChannelSR-DelayTimer</w:t>
            </w:r>
            <w:proofErr w:type="spellEnd"/>
            <w:r w:rsidRPr="004752D8">
              <w:t xml:space="preserve"> as specified in TS 38.321 [8].</w:t>
            </w:r>
          </w:p>
        </w:tc>
        <w:tc>
          <w:tcPr>
            <w:tcW w:w="567" w:type="dxa"/>
          </w:tcPr>
          <w:p w14:paraId="2DD60DA2" w14:textId="77777777" w:rsidR="008E6201" w:rsidRPr="004752D8" w:rsidRDefault="008E6201" w:rsidP="00F8681A">
            <w:pPr>
              <w:pStyle w:val="TAL"/>
              <w:jc w:val="center"/>
              <w:rPr>
                <w:rFonts w:cs="Arial"/>
                <w:bCs/>
                <w:iCs/>
                <w:szCs w:val="18"/>
              </w:rPr>
            </w:pPr>
            <w:r w:rsidRPr="004752D8">
              <w:rPr>
                <w:rFonts w:cs="Arial"/>
                <w:bCs/>
                <w:iCs/>
                <w:szCs w:val="18"/>
              </w:rPr>
              <w:t>UE</w:t>
            </w:r>
          </w:p>
        </w:tc>
        <w:tc>
          <w:tcPr>
            <w:tcW w:w="567" w:type="dxa"/>
          </w:tcPr>
          <w:p w14:paraId="07D5BEA5" w14:textId="77777777" w:rsidR="008E6201" w:rsidRPr="004752D8" w:rsidRDefault="008E6201" w:rsidP="00F8681A">
            <w:pPr>
              <w:pStyle w:val="TAL"/>
              <w:jc w:val="center"/>
              <w:rPr>
                <w:rFonts w:cs="Arial"/>
                <w:bCs/>
                <w:iCs/>
                <w:szCs w:val="18"/>
              </w:rPr>
            </w:pPr>
            <w:r w:rsidRPr="004752D8">
              <w:rPr>
                <w:rFonts w:cs="Arial"/>
                <w:bCs/>
                <w:iCs/>
                <w:szCs w:val="18"/>
              </w:rPr>
              <w:t>No</w:t>
            </w:r>
          </w:p>
        </w:tc>
        <w:tc>
          <w:tcPr>
            <w:tcW w:w="709" w:type="dxa"/>
          </w:tcPr>
          <w:p w14:paraId="2DFF7BA9" w14:textId="77777777" w:rsidR="008E6201" w:rsidRPr="004752D8" w:rsidRDefault="008E6201" w:rsidP="00F8681A">
            <w:pPr>
              <w:pStyle w:val="TAL"/>
              <w:jc w:val="center"/>
              <w:rPr>
                <w:rFonts w:cs="Arial"/>
                <w:bCs/>
                <w:iCs/>
                <w:szCs w:val="18"/>
              </w:rPr>
            </w:pPr>
            <w:r w:rsidRPr="004752D8">
              <w:rPr>
                <w:rFonts w:cs="Arial"/>
                <w:bCs/>
                <w:iCs/>
                <w:szCs w:val="18"/>
              </w:rPr>
              <w:t>Yes</w:t>
            </w:r>
          </w:p>
        </w:tc>
        <w:tc>
          <w:tcPr>
            <w:tcW w:w="708" w:type="dxa"/>
          </w:tcPr>
          <w:p w14:paraId="3D37D351" w14:textId="77777777" w:rsidR="008E6201" w:rsidRPr="004752D8" w:rsidRDefault="008E6201" w:rsidP="00F8681A">
            <w:pPr>
              <w:pStyle w:val="TAL"/>
              <w:jc w:val="center"/>
              <w:rPr>
                <w:rFonts w:cs="Arial"/>
                <w:bCs/>
                <w:iCs/>
                <w:szCs w:val="18"/>
              </w:rPr>
            </w:pPr>
            <w:r w:rsidRPr="004752D8">
              <w:rPr>
                <w:rFonts w:cs="Arial"/>
                <w:bCs/>
                <w:iCs/>
                <w:szCs w:val="18"/>
              </w:rPr>
              <w:t>No</w:t>
            </w:r>
          </w:p>
        </w:tc>
      </w:tr>
      <w:tr w:rsidR="008E6201" w:rsidRPr="004752D8" w14:paraId="11AC1438" w14:textId="77777777" w:rsidTr="00F8681A">
        <w:trPr>
          <w:cantSplit/>
        </w:trPr>
        <w:tc>
          <w:tcPr>
            <w:tcW w:w="7088" w:type="dxa"/>
          </w:tcPr>
          <w:p w14:paraId="5E518AFE" w14:textId="77777777" w:rsidR="008E6201" w:rsidRPr="004752D8" w:rsidRDefault="008E6201" w:rsidP="00F8681A">
            <w:pPr>
              <w:pStyle w:val="TAL"/>
              <w:rPr>
                <w:rFonts w:cs="Arial"/>
                <w:b/>
                <w:bCs/>
                <w:i/>
                <w:iCs/>
                <w:szCs w:val="18"/>
              </w:rPr>
            </w:pPr>
            <w:proofErr w:type="spellStart"/>
            <w:r w:rsidRPr="004752D8">
              <w:rPr>
                <w:rFonts w:cs="Arial"/>
                <w:b/>
                <w:bCs/>
                <w:i/>
                <w:iCs/>
                <w:szCs w:val="18"/>
              </w:rPr>
              <w:t>longDRX</w:t>
            </w:r>
            <w:proofErr w:type="spellEnd"/>
            <w:r w:rsidRPr="004752D8">
              <w:rPr>
                <w:rFonts w:cs="Arial"/>
                <w:b/>
                <w:bCs/>
                <w:i/>
                <w:iCs/>
                <w:szCs w:val="18"/>
              </w:rPr>
              <w:t>-Cycle</w:t>
            </w:r>
          </w:p>
          <w:p w14:paraId="794E20A4" w14:textId="77777777" w:rsidR="008E6201" w:rsidRPr="004752D8" w:rsidRDefault="008E6201" w:rsidP="00F8681A">
            <w:pPr>
              <w:pStyle w:val="TAL"/>
              <w:rPr>
                <w:rFonts w:cs="Arial"/>
                <w:b/>
                <w:bCs/>
                <w:i/>
                <w:iCs/>
                <w:szCs w:val="18"/>
              </w:rPr>
            </w:pPr>
            <w:r w:rsidRPr="004752D8">
              <w:t>Indicates whether UE supports long DRX cycle as specified in TS 38.321 [8].</w:t>
            </w:r>
          </w:p>
        </w:tc>
        <w:tc>
          <w:tcPr>
            <w:tcW w:w="567" w:type="dxa"/>
          </w:tcPr>
          <w:p w14:paraId="454722C6" w14:textId="77777777" w:rsidR="008E6201" w:rsidRPr="004752D8" w:rsidRDefault="008E6201" w:rsidP="00F8681A">
            <w:pPr>
              <w:pStyle w:val="TAL"/>
              <w:jc w:val="center"/>
              <w:rPr>
                <w:rFonts w:cs="Arial"/>
                <w:bCs/>
                <w:iCs/>
                <w:szCs w:val="18"/>
              </w:rPr>
            </w:pPr>
            <w:r w:rsidRPr="004752D8">
              <w:rPr>
                <w:rFonts w:cs="Arial"/>
                <w:bCs/>
                <w:iCs/>
                <w:szCs w:val="18"/>
              </w:rPr>
              <w:t>UE</w:t>
            </w:r>
          </w:p>
        </w:tc>
        <w:tc>
          <w:tcPr>
            <w:tcW w:w="567" w:type="dxa"/>
          </w:tcPr>
          <w:p w14:paraId="550DCEAF" w14:textId="77777777" w:rsidR="008E6201" w:rsidRPr="004752D8" w:rsidRDefault="008E6201" w:rsidP="00F8681A">
            <w:pPr>
              <w:pStyle w:val="TAL"/>
              <w:jc w:val="center"/>
              <w:rPr>
                <w:rFonts w:cs="Arial"/>
                <w:bCs/>
                <w:iCs/>
                <w:szCs w:val="18"/>
              </w:rPr>
            </w:pPr>
            <w:r w:rsidRPr="004752D8">
              <w:rPr>
                <w:rFonts w:cs="Arial"/>
                <w:bCs/>
                <w:iCs/>
                <w:szCs w:val="18"/>
              </w:rPr>
              <w:t>Yes</w:t>
            </w:r>
          </w:p>
        </w:tc>
        <w:tc>
          <w:tcPr>
            <w:tcW w:w="709" w:type="dxa"/>
          </w:tcPr>
          <w:p w14:paraId="0DBEF7BA" w14:textId="77777777" w:rsidR="008E6201" w:rsidRPr="004752D8" w:rsidRDefault="008E6201" w:rsidP="00F8681A">
            <w:pPr>
              <w:pStyle w:val="TAL"/>
              <w:jc w:val="center"/>
              <w:rPr>
                <w:rFonts w:cs="Arial"/>
                <w:bCs/>
                <w:iCs/>
                <w:szCs w:val="18"/>
              </w:rPr>
            </w:pPr>
            <w:r w:rsidRPr="004752D8">
              <w:rPr>
                <w:rFonts w:cs="Arial"/>
                <w:bCs/>
                <w:iCs/>
                <w:szCs w:val="18"/>
              </w:rPr>
              <w:t>Yes</w:t>
            </w:r>
          </w:p>
        </w:tc>
        <w:tc>
          <w:tcPr>
            <w:tcW w:w="708" w:type="dxa"/>
          </w:tcPr>
          <w:p w14:paraId="7232607A" w14:textId="77777777" w:rsidR="008E6201" w:rsidRPr="004752D8" w:rsidRDefault="008E6201" w:rsidP="00F8681A">
            <w:pPr>
              <w:pStyle w:val="TAL"/>
              <w:jc w:val="center"/>
              <w:rPr>
                <w:rFonts w:cs="Arial"/>
                <w:bCs/>
                <w:iCs/>
                <w:szCs w:val="18"/>
              </w:rPr>
            </w:pPr>
            <w:r w:rsidRPr="004752D8">
              <w:rPr>
                <w:rFonts w:cs="Arial"/>
                <w:bCs/>
                <w:iCs/>
                <w:szCs w:val="18"/>
              </w:rPr>
              <w:t>No</w:t>
            </w:r>
          </w:p>
        </w:tc>
      </w:tr>
      <w:tr w:rsidR="008E6201" w:rsidRPr="004752D8" w14:paraId="34451C71" w14:textId="77777777" w:rsidTr="00F8681A">
        <w:trPr>
          <w:cantSplit/>
        </w:trPr>
        <w:tc>
          <w:tcPr>
            <w:tcW w:w="7088" w:type="dxa"/>
          </w:tcPr>
          <w:p w14:paraId="11907167" w14:textId="77777777" w:rsidR="008E6201" w:rsidRPr="004752D8" w:rsidRDefault="008E6201" w:rsidP="00F8681A">
            <w:pPr>
              <w:pStyle w:val="TAL"/>
              <w:rPr>
                <w:rFonts w:cs="Arial"/>
                <w:b/>
                <w:bCs/>
                <w:i/>
                <w:iCs/>
                <w:szCs w:val="18"/>
              </w:rPr>
            </w:pPr>
            <w:r w:rsidRPr="004752D8">
              <w:rPr>
                <w:rFonts w:cs="Arial"/>
                <w:b/>
                <w:bCs/>
                <w:i/>
                <w:iCs/>
                <w:szCs w:val="18"/>
              </w:rPr>
              <w:t>multipleConfiguredGrants</w:t>
            </w:r>
          </w:p>
          <w:p w14:paraId="6D5B33B6" w14:textId="77777777" w:rsidR="008E6201" w:rsidRPr="004752D8" w:rsidRDefault="008E6201" w:rsidP="00F8681A">
            <w:pPr>
              <w:pStyle w:val="TAL"/>
              <w:rPr>
                <w:rFonts w:cs="Arial"/>
                <w:b/>
                <w:bCs/>
                <w:i/>
                <w:iCs/>
                <w:szCs w:val="18"/>
              </w:rPr>
            </w:pPr>
            <w:r w:rsidRPr="004752D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5EDBCF44" w14:textId="77777777" w:rsidR="008E6201" w:rsidRPr="004752D8" w:rsidRDefault="008E6201" w:rsidP="00F8681A">
            <w:pPr>
              <w:pStyle w:val="TAL"/>
              <w:jc w:val="center"/>
              <w:rPr>
                <w:rFonts w:cs="Arial"/>
                <w:bCs/>
                <w:iCs/>
                <w:szCs w:val="18"/>
              </w:rPr>
            </w:pPr>
            <w:r w:rsidRPr="004752D8">
              <w:rPr>
                <w:rFonts w:cs="Arial"/>
                <w:bCs/>
                <w:iCs/>
                <w:szCs w:val="18"/>
              </w:rPr>
              <w:t>UE</w:t>
            </w:r>
          </w:p>
        </w:tc>
        <w:tc>
          <w:tcPr>
            <w:tcW w:w="567" w:type="dxa"/>
          </w:tcPr>
          <w:p w14:paraId="31AB512D" w14:textId="77777777" w:rsidR="008E6201" w:rsidRPr="004752D8" w:rsidRDefault="008E6201" w:rsidP="00F8681A">
            <w:pPr>
              <w:pStyle w:val="TAL"/>
              <w:jc w:val="center"/>
              <w:rPr>
                <w:rFonts w:cs="Arial"/>
                <w:bCs/>
                <w:iCs/>
                <w:szCs w:val="18"/>
              </w:rPr>
            </w:pPr>
            <w:r w:rsidRPr="004752D8">
              <w:rPr>
                <w:rFonts w:cs="Arial"/>
                <w:bCs/>
                <w:iCs/>
                <w:szCs w:val="18"/>
              </w:rPr>
              <w:t>No</w:t>
            </w:r>
          </w:p>
        </w:tc>
        <w:tc>
          <w:tcPr>
            <w:tcW w:w="709" w:type="dxa"/>
          </w:tcPr>
          <w:p w14:paraId="1455ED4A" w14:textId="77777777" w:rsidR="008E6201" w:rsidRPr="004752D8" w:rsidRDefault="008E6201" w:rsidP="00F8681A">
            <w:pPr>
              <w:pStyle w:val="TAL"/>
              <w:jc w:val="center"/>
              <w:rPr>
                <w:rFonts w:cs="Arial"/>
                <w:bCs/>
                <w:iCs/>
                <w:szCs w:val="18"/>
              </w:rPr>
            </w:pPr>
            <w:r w:rsidRPr="004752D8">
              <w:rPr>
                <w:rFonts w:cs="Arial"/>
                <w:bCs/>
                <w:iCs/>
                <w:szCs w:val="18"/>
              </w:rPr>
              <w:t>Yes</w:t>
            </w:r>
          </w:p>
        </w:tc>
        <w:tc>
          <w:tcPr>
            <w:tcW w:w="708" w:type="dxa"/>
          </w:tcPr>
          <w:p w14:paraId="3F7CDD5D" w14:textId="0E7CEC10" w:rsidR="008E6201" w:rsidRPr="004752D8" w:rsidRDefault="008E6201" w:rsidP="00F8681A">
            <w:pPr>
              <w:pStyle w:val="TAL"/>
              <w:jc w:val="center"/>
              <w:rPr>
                <w:rFonts w:cs="Arial"/>
                <w:bCs/>
                <w:iCs/>
                <w:szCs w:val="18"/>
              </w:rPr>
            </w:pPr>
            <w:del w:id="9" w:author="Mona Agrawal" w:date="2020-09-23T11:43:00Z">
              <w:r w:rsidRPr="004752D8" w:rsidDel="008E6201">
                <w:rPr>
                  <w:rFonts w:cs="Arial"/>
                  <w:bCs/>
                  <w:iCs/>
                  <w:szCs w:val="18"/>
                </w:rPr>
                <w:delText>No</w:delText>
              </w:r>
            </w:del>
            <w:ins w:id="10" w:author="Mona Agrawal" w:date="2020-09-23T11:43:00Z">
              <w:r>
                <w:rPr>
                  <w:rFonts w:cs="Arial"/>
                  <w:bCs/>
                  <w:iCs/>
                  <w:szCs w:val="18"/>
                </w:rPr>
                <w:t>Yes</w:t>
              </w:r>
            </w:ins>
          </w:p>
        </w:tc>
      </w:tr>
      <w:tr w:rsidR="008E6201" w:rsidRPr="004752D8" w14:paraId="4D5F9175" w14:textId="77777777" w:rsidTr="00F8681A">
        <w:trPr>
          <w:cantSplit/>
        </w:trPr>
        <w:tc>
          <w:tcPr>
            <w:tcW w:w="7088" w:type="dxa"/>
          </w:tcPr>
          <w:p w14:paraId="5A60E4DB" w14:textId="77777777" w:rsidR="008E6201" w:rsidRPr="004752D8" w:rsidRDefault="008E6201" w:rsidP="00F8681A">
            <w:pPr>
              <w:pStyle w:val="TAL"/>
              <w:rPr>
                <w:rFonts w:cs="Arial"/>
                <w:b/>
                <w:bCs/>
                <w:i/>
                <w:iCs/>
                <w:szCs w:val="18"/>
              </w:rPr>
            </w:pPr>
            <w:proofErr w:type="spellStart"/>
            <w:r w:rsidRPr="004752D8">
              <w:rPr>
                <w:rFonts w:cs="Arial"/>
                <w:b/>
                <w:bCs/>
                <w:i/>
                <w:iCs/>
                <w:szCs w:val="18"/>
              </w:rPr>
              <w:t>multipleSR</w:t>
            </w:r>
            <w:proofErr w:type="spellEnd"/>
            <w:r w:rsidRPr="004752D8">
              <w:rPr>
                <w:rFonts w:cs="Arial"/>
                <w:b/>
                <w:bCs/>
                <w:i/>
                <w:iCs/>
                <w:szCs w:val="18"/>
              </w:rPr>
              <w:t>-Configurations</w:t>
            </w:r>
          </w:p>
          <w:p w14:paraId="52387C2D" w14:textId="77777777" w:rsidR="008E6201" w:rsidRPr="004752D8" w:rsidRDefault="008E6201" w:rsidP="00F8681A">
            <w:pPr>
              <w:pStyle w:val="TAL"/>
              <w:rPr>
                <w:rFonts w:cs="Arial"/>
                <w:b/>
                <w:bCs/>
                <w:i/>
                <w:iCs/>
                <w:szCs w:val="18"/>
              </w:rPr>
            </w:pPr>
            <w:r w:rsidRPr="004752D8">
              <w:t>Indicates whether the UE supports 8 SR configurations per PUCCH cell group as specified in TS 38.321 [8].</w:t>
            </w:r>
          </w:p>
        </w:tc>
        <w:tc>
          <w:tcPr>
            <w:tcW w:w="567" w:type="dxa"/>
          </w:tcPr>
          <w:p w14:paraId="5C00A349" w14:textId="77777777" w:rsidR="008E6201" w:rsidRPr="004752D8" w:rsidRDefault="008E6201" w:rsidP="00F8681A">
            <w:pPr>
              <w:pStyle w:val="TAL"/>
              <w:jc w:val="center"/>
              <w:rPr>
                <w:rFonts w:cs="Arial"/>
                <w:bCs/>
                <w:iCs/>
                <w:szCs w:val="18"/>
              </w:rPr>
            </w:pPr>
            <w:r w:rsidRPr="004752D8">
              <w:rPr>
                <w:rFonts w:cs="Arial"/>
                <w:bCs/>
                <w:iCs/>
                <w:szCs w:val="18"/>
              </w:rPr>
              <w:t>UE</w:t>
            </w:r>
          </w:p>
        </w:tc>
        <w:tc>
          <w:tcPr>
            <w:tcW w:w="567" w:type="dxa"/>
          </w:tcPr>
          <w:p w14:paraId="1F8518AA" w14:textId="77777777" w:rsidR="008E6201" w:rsidRPr="004752D8" w:rsidRDefault="008E6201" w:rsidP="00F8681A">
            <w:pPr>
              <w:pStyle w:val="TAL"/>
              <w:jc w:val="center"/>
              <w:rPr>
                <w:rFonts w:cs="Arial"/>
                <w:bCs/>
                <w:iCs/>
                <w:szCs w:val="18"/>
              </w:rPr>
            </w:pPr>
            <w:r w:rsidRPr="004752D8">
              <w:rPr>
                <w:rFonts w:cs="Arial"/>
                <w:bCs/>
                <w:iCs/>
                <w:szCs w:val="18"/>
              </w:rPr>
              <w:t>No</w:t>
            </w:r>
          </w:p>
        </w:tc>
        <w:tc>
          <w:tcPr>
            <w:tcW w:w="709" w:type="dxa"/>
          </w:tcPr>
          <w:p w14:paraId="500FEFDF" w14:textId="77777777" w:rsidR="008E6201" w:rsidRPr="004752D8" w:rsidRDefault="008E6201" w:rsidP="00F8681A">
            <w:pPr>
              <w:pStyle w:val="TAL"/>
              <w:jc w:val="center"/>
              <w:rPr>
                <w:rFonts w:cs="Arial"/>
                <w:bCs/>
                <w:iCs/>
                <w:szCs w:val="18"/>
              </w:rPr>
            </w:pPr>
            <w:r w:rsidRPr="004752D8">
              <w:rPr>
                <w:rFonts w:cs="Arial"/>
                <w:bCs/>
                <w:iCs/>
                <w:szCs w:val="18"/>
              </w:rPr>
              <w:t>Yes</w:t>
            </w:r>
          </w:p>
        </w:tc>
        <w:tc>
          <w:tcPr>
            <w:tcW w:w="708" w:type="dxa"/>
          </w:tcPr>
          <w:p w14:paraId="0E722E1C" w14:textId="77777777" w:rsidR="008E6201" w:rsidRPr="004752D8" w:rsidRDefault="008E6201" w:rsidP="00F8681A">
            <w:pPr>
              <w:pStyle w:val="TAL"/>
              <w:jc w:val="center"/>
              <w:rPr>
                <w:rFonts w:cs="Arial"/>
                <w:bCs/>
                <w:iCs/>
                <w:szCs w:val="18"/>
              </w:rPr>
            </w:pPr>
            <w:r w:rsidRPr="004752D8">
              <w:rPr>
                <w:rFonts w:cs="Arial"/>
                <w:bCs/>
                <w:iCs/>
                <w:szCs w:val="18"/>
              </w:rPr>
              <w:t>No</w:t>
            </w:r>
          </w:p>
        </w:tc>
      </w:tr>
      <w:tr w:rsidR="008E6201" w:rsidRPr="004752D8" w14:paraId="3C7C4E7B" w14:textId="77777777" w:rsidTr="00F8681A">
        <w:trPr>
          <w:cantSplit/>
        </w:trPr>
        <w:tc>
          <w:tcPr>
            <w:tcW w:w="7088" w:type="dxa"/>
          </w:tcPr>
          <w:p w14:paraId="665C1290" w14:textId="77777777" w:rsidR="008E6201" w:rsidRPr="004752D8" w:rsidRDefault="008E6201" w:rsidP="00F8681A">
            <w:pPr>
              <w:pStyle w:val="TAL"/>
              <w:rPr>
                <w:b/>
                <w:i/>
              </w:rPr>
            </w:pPr>
            <w:proofErr w:type="spellStart"/>
            <w:r w:rsidRPr="004752D8">
              <w:rPr>
                <w:b/>
                <w:i/>
              </w:rPr>
              <w:t>recommendedBitRate</w:t>
            </w:r>
            <w:proofErr w:type="spellEnd"/>
          </w:p>
          <w:p w14:paraId="75410F14" w14:textId="77777777" w:rsidR="008E6201" w:rsidRPr="004752D8" w:rsidRDefault="008E6201" w:rsidP="00F8681A">
            <w:pPr>
              <w:pStyle w:val="TAL"/>
            </w:pPr>
            <w:r w:rsidRPr="004752D8">
              <w:t>Indicates whether the UE supports the bit rate recommendation message from the gNB to the UE as specified in TS 38.321 [8].</w:t>
            </w:r>
          </w:p>
        </w:tc>
        <w:tc>
          <w:tcPr>
            <w:tcW w:w="567" w:type="dxa"/>
          </w:tcPr>
          <w:p w14:paraId="5BEC5A44" w14:textId="77777777" w:rsidR="008E6201" w:rsidRPr="004752D8" w:rsidRDefault="008E6201" w:rsidP="00F8681A">
            <w:pPr>
              <w:pStyle w:val="TAL"/>
              <w:jc w:val="center"/>
            </w:pPr>
            <w:r w:rsidRPr="004752D8">
              <w:t>UE</w:t>
            </w:r>
          </w:p>
        </w:tc>
        <w:tc>
          <w:tcPr>
            <w:tcW w:w="567" w:type="dxa"/>
          </w:tcPr>
          <w:p w14:paraId="154FC10A" w14:textId="77777777" w:rsidR="008E6201" w:rsidRPr="004752D8" w:rsidRDefault="008E6201" w:rsidP="00F8681A">
            <w:pPr>
              <w:pStyle w:val="TAL"/>
              <w:jc w:val="center"/>
            </w:pPr>
            <w:r w:rsidRPr="004752D8">
              <w:t>No</w:t>
            </w:r>
          </w:p>
        </w:tc>
        <w:tc>
          <w:tcPr>
            <w:tcW w:w="709" w:type="dxa"/>
          </w:tcPr>
          <w:p w14:paraId="2FAD6A69" w14:textId="77777777" w:rsidR="008E6201" w:rsidRPr="004752D8" w:rsidRDefault="008E6201" w:rsidP="00F8681A">
            <w:pPr>
              <w:pStyle w:val="TAL"/>
              <w:jc w:val="center"/>
            </w:pPr>
            <w:r w:rsidRPr="004752D8">
              <w:t>No</w:t>
            </w:r>
          </w:p>
        </w:tc>
        <w:tc>
          <w:tcPr>
            <w:tcW w:w="708" w:type="dxa"/>
          </w:tcPr>
          <w:p w14:paraId="2AD80674" w14:textId="77777777" w:rsidR="008E6201" w:rsidRPr="004752D8" w:rsidRDefault="008E6201" w:rsidP="00F8681A">
            <w:pPr>
              <w:pStyle w:val="TAL"/>
              <w:jc w:val="center"/>
            </w:pPr>
            <w:r w:rsidRPr="004752D8">
              <w:t>No</w:t>
            </w:r>
          </w:p>
        </w:tc>
      </w:tr>
      <w:tr w:rsidR="008E6201" w:rsidRPr="004752D8" w14:paraId="49E06D37" w14:textId="77777777" w:rsidTr="00F8681A">
        <w:trPr>
          <w:cantSplit/>
        </w:trPr>
        <w:tc>
          <w:tcPr>
            <w:tcW w:w="7088" w:type="dxa"/>
          </w:tcPr>
          <w:p w14:paraId="07DBA352" w14:textId="77777777" w:rsidR="008E6201" w:rsidRPr="004752D8" w:rsidRDefault="008E6201" w:rsidP="00F8681A">
            <w:pPr>
              <w:pStyle w:val="TAL"/>
              <w:rPr>
                <w:b/>
                <w:i/>
              </w:rPr>
            </w:pPr>
            <w:proofErr w:type="spellStart"/>
            <w:r w:rsidRPr="004752D8">
              <w:rPr>
                <w:b/>
                <w:i/>
              </w:rPr>
              <w:t>recommendedBitRateQuery</w:t>
            </w:r>
            <w:proofErr w:type="spellEnd"/>
          </w:p>
          <w:p w14:paraId="10154414" w14:textId="77777777" w:rsidR="008E6201" w:rsidRPr="004752D8" w:rsidRDefault="008E6201" w:rsidP="00F8681A">
            <w:pPr>
              <w:pStyle w:val="TAL"/>
            </w:pPr>
            <w:r w:rsidRPr="004752D8">
              <w:t xml:space="preserve">Indicates whether the UE supports the bit rate recommendation query message from the UE to the gNB as specified in TS 38.321 [8]. This field is only applicable if the UE supports </w:t>
            </w:r>
            <w:proofErr w:type="spellStart"/>
            <w:r w:rsidRPr="004752D8">
              <w:t>recommendedBitRate</w:t>
            </w:r>
            <w:proofErr w:type="spellEnd"/>
            <w:r w:rsidRPr="004752D8">
              <w:t>.</w:t>
            </w:r>
          </w:p>
        </w:tc>
        <w:tc>
          <w:tcPr>
            <w:tcW w:w="567" w:type="dxa"/>
          </w:tcPr>
          <w:p w14:paraId="1AE16B17" w14:textId="77777777" w:rsidR="008E6201" w:rsidRPr="004752D8" w:rsidRDefault="008E6201" w:rsidP="00F8681A">
            <w:pPr>
              <w:pStyle w:val="TAL"/>
              <w:jc w:val="center"/>
            </w:pPr>
            <w:r w:rsidRPr="004752D8">
              <w:t>UE</w:t>
            </w:r>
          </w:p>
        </w:tc>
        <w:tc>
          <w:tcPr>
            <w:tcW w:w="567" w:type="dxa"/>
          </w:tcPr>
          <w:p w14:paraId="54D61132" w14:textId="77777777" w:rsidR="008E6201" w:rsidRPr="004752D8" w:rsidRDefault="008E6201" w:rsidP="00F8681A">
            <w:pPr>
              <w:pStyle w:val="TAL"/>
              <w:jc w:val="center"/>
            </w:pPr>
            <w:r w:rsidRPr="004752D8">
              <w:t>No</w:t>
            </w:r>
          </w:p>
        </w:tc>
        <w:tc>
          <w:tcPr>
            <w:tcW w:w="709" w:type="dxa"/>
          </w:tcPr>
          <w:p w14:paraId="335E7BB7" w14:textId="77777777" w:rsidR="008E6201" w:rsidRPr="004752D8" w:rsidRDefault="008E6201" w:rsidP="00F8681A">
            <w:pPr>
              <w:pStyle w:val="TAL"/>
              <w:jc w:val="center"/>
            </w:pPr>
            <w:r w:rsidRPr="004752D8">
              <w:t>No</w:t>
            </w:r>
          </w:p>
        </w:tc>
        <w:tc>
          <w:tcPr>
            <w:tcW w:w="708" w:type="dxa"/>
          </w:tcPr>
          <w:p w14:paraId="4ABCD912" w14:textId="77777777" w:rsidR="008E6201" w:rsidRPr="004752D8" w:rsidRDefault="008E6201" w:rsidP="00F8681A">
            <w:pPr>
              <w:pStyle w:val="TAL"/>
              <w:jc w:val="center"/>
            </w:pPr>
            <w:r w:rsidRPr="004752D8">
              <w:t>No</w:t>
            </w:r>
          </w:p>
        </w:tc>
      </w:tr>
      <w:tr w:rsidR="008E6201" w:rsidRPr="004752D8" w14:paraId="22D83D1B" w14:textId="77777777" w:rsidTr="00F8681A">
        <w:trPr>
          <w:cantSplit/>
        </w:trPr>
        <w:tc>
          <w:tcPr>
            <w:tcW w:w="7088" w:type="dxa"/>
          </w:tcPr>
          <w:p w14:paraId="41CAC37A" w14:textId="77777777" w:rsidR="008E6201" w:rsidRPr="004752D8" w:rsidRDefault="008E6201" w:rsidP="00F8681A">
            <w:pPr>
              <w:pStyle w:val="TAL"/>
              <w:rPr>
                <w:rFonts w:cs="Arial"/>
                <w:b/>
                <w:bCs/>
                <w:i/>
                <w:iCs/>
                <w:szCs w:val="18"/>
              </w:rPr>
            </w:pPr>
            <w:proofErr w:type="spellStart"/>
            <w:r w:rsidRPr="004752D8">
              <w:rPr>
                <w:rFonts w:cs="Arial"/>
                <w:b/>
                <w:bCs/>
                <w:i/>
                <w:iCs/>
                <w:szCs w:val="18"/>
              </w:rPr>
              <w:t>shortDRX</w:t>
            </w:r>
            <w:proofErr w:type="spellEnd"/>
            <w:r w:rsidRPr="004752D8">
              <w:rPr>
                <w:rFonts w:cs="Arial"/>
                <w:b/>
                <w:bCs/>
                <w:i/>
                <w:iCs/>
                <w:szCs w:val="18"/>
              </w:rPr>
              <w:t>-Cycle</w:t>
            </w:r>
          </w:p>
          <w:p w14:paraId="1AB9F9C3" w14:textId="77777777" w:rsidR="008E6201" w:rsidRPr="004752D8" w:rsidRDefault="008E6201" w:rsidP="00F8681A">
            <w:pPr>
              <w:pStyle w:val="TAL"/>
              <w:rPr>
                <w:rFonts w:cs="Arial"/>
                <w:b/>
                <w:bCs/>
                <w:i/>
                <w:iCs/>
                <w:szCs w:val="18"/>
              </w:rPr>
            </w:pPr>
            <w:r w:rsidRPr="004752D8">
              <w:t>Indicates whether UE supports short DRX cycle as specified in TS 38.321 [8].</w:t>
            </w:r>
          </w:p>
        </w:tc>
        <w:tc>
          <w:tcPr>
            <w:tcW w:w="567" w:type="dxa"/>
          </w:tcPr>
          <w:p w14:paraId="6BAF6A88" w14:textId="77777777" w:rsidR="008E6201" w:rsidRPr="004752D8" w:rsidRDefault="008E6201" w:rsidP="00F8681A">
            <w:pPr>
              <w:pStyle w:val="TAL"/>
              <w:jc w:val="center"/>
              <w:rPr>
                <w:rFonts w:cs="Arial"/>
                <w:bCs/>
                <w:iCs/>
                <w:szCs w:val="18"/>
              </w:rPr>
            </w:pPr>
            <w:r w:rsidRPr="004752D8">
              <w:rPr>
                <w:rFonts w:cs="Arial"/>
                <w:bCs/>
                <w:iCs/>
                <w:szCs w:val="18"/>
              </w:rPr>
              <w:t>UE</w:t>
            </w:r>
          </w:p>
        </w:tc>
        <w:tc>
          <w:tcPr>
            <w:tcW w:w="567" w:type="dxa"/>
          </w:tcPr>
          <w:p w14:paraId="4396C231" w14:textId="77777777" w:rsidR="008E6201" w:rsidRPr="004752D8" w:rsidRDefault="008E6201" w:rsidP="00F8681A">
            <w:pPr>
              <w:pStyle w:val="TAL"/>
              <w:jc w:val="center"/>
              <w:rPr>
                <w:rFonts w:cs="Arial"/>
                <w:bCs/>
                <w:iCs/>
                <w:szCs w:val="18"/>
              </w:rPr>
            </w:pPr>
            <w:r w:rsidRPr="004752D8">
              <w:rPr>
                <w:rFonts w:cs="Arial"/>
                <w:bCs/>
                <w:iCs/>
                <w:szCs w:val="18"/>
              </w:rPr>
              <w:t>Yes</w:t>
            </w:r>
          </w:p>
        </w:tc>
        <w:tc>
          <w:tcPr>
            <w:tcW w:w="709" w:type="dxa"/>
          </w:tcPr>
          <w:p w14:paraId="09A4A31A" w14:textId="77777777" w:rsidR="008E6201" w:rsidRPr="004752D8" w:rsidRDefault="008E6201" w:rsidP="00F8681A">
            <w:pPr>
              <w:pStyle w:val="TAL"/>
              <w:jc w:val="center"/>
              <w:rPr>
                <w:rFonts w:cs="Arial"/>
                <w:bCs/>
                <w:iCs/>
                <w:szCs w:val="18"/>
              </w:rPr>
            </w:pPr>
            <w:r w:rsidRPr="004752D8">
              <w:rPr>
                <w:rFonts w:cs="Arial"/>
                <w:bCs/>
                <w:iCs/>
                <w:szCs w:val="18"/>
              </w:rPr>
              <w:t>Yes</w:t>
            </w:r>
          </w:p>
        </w:tc>
        <w:tc>
          <w:tcPr>
            <w:tcW w:w="708" w:type="dxa"/>
          </w:tcPr>
          <w:p w14:paraId="0C11D2FF" w14:textId="77777777" w:rsidR="008E6201" w:rsidRPr="004752D8" w:rsidRDefault="008E6201" w:rsidP="00F8681A">
            <w:pPr>
              <w:pStyle w:val="TAL"/>
              <w:jc w:val="center"/>
              <w:rPr>
                <w:rFonts w:cs="Arial"/>
                <w:bCs/>
                <w:iCs/>
                <w:szCs w:val="18"/>
              </w:rPr>
            </w:pPr>
            <w:r w:rsidRPr="004752D8">
              <w:t>No</w:t>
            </w:r>
          </w:p>
        </w:tc>
      </w:tr>
      <w:tr w:rsidR="008E6201" w:rsidRPr="004752D8" w14:paraId="50A0354C" w14:textId="77777777" w:rsidTr="00F8681A">
        <w:trPr>
          <w:cantSplit/>
        </w:trPr>
        <w:tc>
          <w:tcPr>
            <w:tcW w:w="7088" w:type="dxa"/>
          </w:tcPr>
          <w:p w14:paraId="5CACFEB0" w14:textId="77777777" w:rsidR="008E6201" w:rsidRPr="004752D8" w:rsidRDefault="008E6201" w:rsidP="00F8681A">
            <w:pPr>
              <w:pStyle w:val="TAL"/>
              <w:rPr>
                <w:rFonts w:cs="Arial"/>
                <w:b/>
                <w:bCs/>
                <w:i/>
                <w:iCs/>
                <w:szCs w:val="18"/>
              </w:rPr>
            </w:pPr>
            <w:proofErr w:type="spellStart"/>
            <w:r w:rsidRPr="004752D8">
              <w:rPr>
                <w:rFonts w:cs="Arial"/>
                <w:b/>
                <w:bCs/>
                <w:i/>
                <w:iCs/>
                <w:szCs w:val="18"/>
              </w:rPr>
              <w:t>skipUplinkTxDynamic</w:t>
            </w:r>
            <w:proofErr w:type="spellEnd"/>
          </w:p>
          <w:p w14:paraId="73B38385" w14:textId="77777777" w:rsidR="008E6201" w:rsidRPr="004752D8" w:rsidRDefault="008E6201" w:rsidP="00F8681A">
            <w:pPr>
              <w:pStyle w:val="TAL"/>
              <w:rPr>
                <w:rFonts w:cs="Arial"/>
                <w:b/>
                <w:bCs/>
                <w:i/>
                <w:iCs/>
                <w:szCs w:val="18"/>
              </w:rPr>
            </w:pPr>
            <w:r w:rsidRPr="004752D8">
              <w:t>Indicates whether the UE supports skipping of UL transmission for an uplink grant indicated on PDCCH if no data is available for transmission as specified in TS 38.321 [8].</w:t>
            </w:r>
          </w:p>
        </w:tc>
        <w:tc>
          <w:tcPr>
            <w:tcW w:w="567" w:type="dxa"/>
          </w:tcPr>
          <w:p w14:paraId="48C98080" w14:textId="77777777" w:rsidR="008E6201" w:rsidRPr="004752D8" w:rsidRDefault="008E6201" w:rsidP="00F8681A">
            <w:pPr>
              <w:pStyle w:val="TAL"/>
              <w:jc w:val="center"/>
              <w:rPr>
                <w:rFonts w:cs="Arial"/>
                <w:bCs/>
                <w:iCs/>
                <w:szCs w:val="18"/>
              </w:rPr>
            </w:pPr>
            <w:r w:rsidRPr="004752D8">
              <w:rPr>
                <w:rFonts w:cs="Arial"/>
                <w:bCs/>
                <w:iCs/>
                <w:szCs w:val="18"/>
              </w:rPr>
              <w:t>UE</w:t>
            </w:r>
          </w:p>
        </w:tc>
        <w:tc>
          <w:tcPr>
            <w:tcW w:w="567" w:type="dxa"/>
          </w:tcPr>
          <w:p w14:paraId="755379A6" w14:textId="77777777" w:rsidR="008E6201" w:rsidRPr="004752D8" w:rsidRDefault="008E6201" w:rsidP="00F8681A">
            <w:pPr>
              <w:pStyle w:val="TAL"/>
              <w:jc w:val="center"/>
              <w:rPr>
                <w:rFonts w:cs="Arial"/>
                <w:bCs/>
                <w:iCs/>
                <w:szCs w:val="18"/>
              </w:rPr>
            </w:pPr>
            <w:r w:rsidRPr="004752D8">
              <w:rPr>
                <w:rFonts w:cs="Arial"/>
                <w:bCs/>
                <w:iCs/>
                <w:szCs w:val="18"/>
              </w:rPr>
              <w:t>No</w:t>
            </w:r>
          </w:p>
        </w:tc>
        <w:tc>
          <w:tcPr>
            <w:tcW w:w="709" w:type="dxa"/>
          </w:tcPr>
          <w:p w14:paraId="1E6EDCA1" w14:textId="77777777" w:rsidR="008E6201" w:rsidRPr="004752D8" w:rsidRDefault="008E6201" w:rsidP="00F8681A">
            <w:pPr>
              <w:pStyle w:val="TAL"/>
              <w:jc w:val="center"/>
              <w:rPr>
                <w:rFonts w:cs="Arial"/>
                <w:bCs/>
                <w:iCs/>
                <w:szCs w:val="18"/>
              </w:rPr>
            </w:pPr>
            <w:r w:rsidRPr="004752D8">
              <w:rPr>
                <w:rFonts w:cs="Arial"/>
                <w:bCs/>
                <w:iCs/>
                <w:szCs w:val="18"/>
              </w:rPr>
              <w:t>Yes</w:t>
            </w:r>
          </w:p>
        </w:tc>
        <w:tc>
          <w:tcPr>
            <w:tcW w:w="708" w:type="dxa"/>
          </w:tcPr>
          <w:p w14:paraId="1E12C1C4" w14:textId="77777777" w:rsidR="008E6201" w:rsidRPr="004752D8" w:rsidRDefault="008E6201" w:rsidP="00F8681A">
            <w:pPr>
              <w:pStyle w:val="TAL"/>
              <w:jc w:val="center"/>
              <w:rPr>
                <w:rFonts w:cs="Arial"/>
                <w:bCs/>
                <w:iCs/>
                <w:szCs w:val="18"/>
              </w:rPr>
            </w:pPr>
            <w:r w:rsidRPr="004752D8">
              <w:t>No</w:t>
            </w:r>
          </w:p>
        </w:tc>
      </w:tr>
    </w:tbl>
    <w:bookmarkStart w:id="11" w:name="_Toc12750902"/>
    <w:bookmarkStart w:id="12" w:name="_Toc29382266"/>
    <w:bookmarkStart w:id="13" w:name="_Toc37093383"/>
    <w:bookmarkStart w:id="14" w:name="_Toc46509446"/>
    <w:bookmarkStart w:id="15" w:name="_Toc20426181"/>
    <w:bookmarkStart w:id="16" w:name="_Toc29321578"/>
    <w:bookmarkStart w:id="17" w:name="_Toc36219761"/>
    <w:bookmarkStart w:id="18" w:name="_Toc36220437"/>
    <w:bookmarkStart w:id="19" w:name="_Toc36513857"/>
    <w:bookmarkStart w:id="20" w:name="_Hlk726506"/>
    <w:bookmarkStart w:id="21" w:name="_Toc535261573"/>
    <w:bookmarkStart w:id="22" w:name="_Toc525763515"/>
    <w:bookmarkStart w:id="23" w:name="_Hlk526827473"/>
    <w:p w14:paraId="1B57FFA4" w14:textId="11D2D589" w:rsidR="008E6201" w:rsidRDefault="008E6201" w:rsidP="008E6201">
      <w:pPr>
        <w:pStyle w:val="Heading4"/>
      </w:pPr>
      <w:r>
        <w:object w:dxaOrig="10496" w:dyaOrig="886" w14:anchorId="179DA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05pt;height:43.45pt" o:ole="">
            <v:imagedata r:id="rId21" o:title=""/>
          </v:shape>
          <o:OLEObject Type="Embed" ProgID="Word.Document.12" ShapeID="_x0000_i1025" DrawAspect="Content" ObjectID="_1664911397" r:id="rId22">
            <o:FieldCodes>\s</o:FieldCodes>
          </o:OLEObject>
        </w:object>
      </w:r>
    </w:p>
    <w:p w14:paraId="7A07FBEE" w14:textId="3D6D0B51" w:rsidR="001312FA" w:rsidRPr="004752D8" w:rsidRDefault="001312FA" w:rsidP="001312FA">
      <w:pPr>
        <w:pStyle w:val="Heading4"/>
      </w:pPr>
      <w:r w:rsidRPr="004752D8">
        <w:lastRenderedPageBreak/>
        <w:t>4.2.7.10</w:t>
      </w:r>
      <w:r w:rsidRPr="004752D8">
        <w:tab/>
      </w:r>
      <w:r w:rsidRPr="004752D8">
        <w:rPr>
          <w:i/>
        </w:rPr>
        <w:t>Phy-Parameters</w:t>
      </w:r>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312FA" w:rsidRPr="004752D8" w14:paraId="3DAE35AB" w14:textId="77777777" w:rsidTr="001312FA">
        <w:trPr>
          <w:cantSplit/>
          <w:tblHeader/>
        </w:trPr>
        <w:tc>
          <w:tcPr>
            <w:tcW w:w="6917" w:type="dxa"/>
          </w:tcPr>
          <w:p w14:paraId="1F58C450" w14:textId="77777777" w:rsidR="001312FA" w:rsidRPr="004752D8" w:rsidRDefault="001312FA" w:rsidP="001312FA">
            <w:pPr>
              <w:pStyle w:val="TAH"/>
            </w:pPr>
            <w:r w:rsidRPr="004752D8">
              <w:lastRenderedPageBreak/>
              <w:t>Definitions for parameters</w:t>
            </w:r>
          </w:p>
        </w:tc>
        <w:tc>
          <w:tcPr>
            <w:tcW w:w="709" w:type="dxa"/>
          </w:tcPr>
          <w:p w14:paraId="2B6FE570" w14:textId="77777777" w:rsidR="001312FA" w:rsidRPr="004752D8" w:rsidRDefault="001312FA" w:rsidP="001312FA">
            <w:pPr>
              <w:pStyle w:val="TAH"/>
            </w:pPr>
            <w:r w:rsidRPr="004752D8">
              <w:t>Per</w:t>
            </w:r>
          </w:p>
        </w:tc>
        <w:tc>
          <w:tcPr>
            <w:tcW w:w="567" w:type="dxa"/>
          </w:tcPr>
          <w:p w14:paraId="7EC1D240" w14:textId="77777777" w:rsidR="001312FA" w:rsidRPr="004752D8" w:rsidRDefault="001312FA" w:rsidP="001312FA">
            <w:pPr>
              <w:pStyle w:val="TAH"/>
            </w:pPr>
            <w:r w:rsidRPr="004752D8">
              <w:t>M</w:t>
            </w:r>
          </w:p>
        </w:tc>
        <w:tc>
          <w:tcPr>
            <w:tcW w:w="709" w:type="dxa"/>
          </w:tcPr>
          <w:p w14:paraId="6CABD5E9" w14:textId="77777777" w:rsidR="001312FA" w:rsidRPr="004752D8" w:rsidRDefault="001312FA" w:rsidP="001312FA">
            <w:pPr>
              <w:pStyle w:val="TAH"/>
            </w:pPr>
            <w:r w:rsidRPr="004752D8">
              <w:t>FDD-TDD</w:t>
            </w:r>
          </w:p>
          <w:p w14:paraId="173A44CE" w14:textId="77777777" w:rsidR="001312FA" w:rsidRPr="004752D8" w:rsidRDefault="001312FA" w:rsidP="001312FA">
            <w:pPr>
              <w:pStyle w:val="TAH"/>
            </w:pPr>
            <w:r w:rsidRPr="004752D8">
              <w:t>DIFF</w:t>
            </w:r>
          </w:p>
        </w:tc>
        <w:tc>
          <w:tcPr>
            <w:tcW w:w="728" w:type="dxa"/>
          </w:tcPr>
          <w:p w14:paraId="316E61BD" w14:textId="77777777" w:rsidR="001312FA" w:rsidRPr="004752D8" w:rsidRDefault="001312FA" w:rsidP="001312FA">
            <w:pPr>
              <w:pStyle w:val="TAH"/>
            </w:pPr>
            <w:r w:rsidRPr="004752D8">
              <w:t>FR1-FR2</w:t>
            </w:r>
          </w:p>
          <w:p w14:paraId="72A84D66" w14:textId="77777777" w:rsidR="001312FA" w:rsidRPr="004752D8" w:rsidRDefault="001312FA" w:rsidP="001312FA">
            <w:pPr>
              <w:pStyle w:val="TAH"/>
            </w:pPr>
            <w:r w:rsidRPr="004752D8">
              <w:t>DIFF</w:t>
            </w:r>
          </w:p>
        </w:tc>
      </w:tr>
      <w:tr w:rsidR="001312FA" w:rsidRPr="004752D8" w14:paraId="1B793FE5" w14:textId="77777777" w:rsidTr="001312FA">
        <w:trPr>
          <w:cantSplit/>
          <w:tblHeader/>
        </w:trPr>
        <w:tc>
          <w:tcPr>
            <w:tcW w:w="6917" w:type="dxa"/>
          </w:tcPr>
          <w:p w14:paraId="5F4DC573" w14:textId="77777777" w:rsidR="001312FA" w:rsidRPr="004752D8" w:rsidRDefault="001312FA" w:rsidP="001312FA">
            <w:pPr>
              <w:pStyle w:val="TAL"/>
              <w:rPr>
                <w:b/>
                <w:i/>
              </w:rPr>
            </w:pPr>
            <w:proofErr w:type="spellStart"/>
            <w:r w:rsidRPr="004752D8">
              <w:rPr>
                <w:b/>
                <w:i/>
              </w:rPr>
              <w:t>absoluteTPC</w:t>
            </w:r>
            <w:proofErr w:type="spellEnd"/>
            <w:r w:rsidRPr="004752D8">
              <w:rPr>
                <w:b/>
                <w:i/>
              </w:rPr>
              <w:t>-Command</w:t>
            </w:r>
          </w:p>
          <w:p w14:paraId="459CAEEF" w14:textId="77777777" w:rsidR="001312FA" w:rsidRPr="004752D8" w:rsidRDefault="001312FA" w:rsidP="001312FA">
            <w:pPr>
              <w:pStyle w:val="TAL"/>
            </w:pPr>
            <w:r w:rsidRPr="004752D8">
              <w:t>Indicates whether the UE supports absolute TPC command mode.</w:t>
            </w:r>
          </w:p>
        </w:tc>
        <w:tc>
          <w:tcPr>
            <w:tcW w:w="709" w:type="dxa"/>
          </w:tcPr>
          <w:p w14:paraId="26EFDEB8" w14:textId="77777777" w:rsidR="001312FA" w:rsidRPr="004752D8" w:rsidRDefault="001312FA" w:rsidP="001312FA">
            <w:pPr>
              <w:pStyle w:val="TAL"/>
              <w:jc w:val="center"/>
            </w:pPr>
            <w:r w:rsidRPr="004752D8">
              <w:t>UE</w:t>
            </w:r>
          </w:p>
        </w:tc>
        <w:tc>
          <w:tcPr>
            <w:tcW w:w="567" w:type="dxa"/>
          </w:tcPr>
          <w:p w14:paraId="5B3FEECA" w14:textId="77777777" w:rsidR="001312FA" w:rsidRPr="004752D8" w:rsidRDefault="001312FA" w:rsidP="001312FA">
            <w:pPr>
              <w:pStyle w:val="TAL"/>
              <w:jc w:val="center"/>
            </w:pPr>
            <w:r w:rsidRPr="004752D8">
              <w:t>No</w:t>
            </w:r>
          </w:p>
        </w:tc>
        <w:tc>
          <w:tcPr>
            <w:tcW w:w="709" w:type="dxa"/>
          </w:tcPr>
          <w:p w14:paraId="3EB8B332" w14:textId="77777777" w:rsidR="001312FA" w:rsidRPr="004752D8" w:rsidRDefault="001312FA" w:rsidP="001312FA">
            <w:pPr>
              <w:pStyle w:val="TAL"/>
              <w:jc w:val="center"/>
            </w:pPr>
            <w:r w:rsidRPr="004752D8">
              <w:t>No</w:t>
            </w:r>
          </w:p>
        </w:tc>
        <w:tc>
          <w:tcPr>
            <w:tcW w:w="728" w:type="dxa"/>
          </w:tcPr>
          <w:p w14:paraId="4EBF49A6" w14:textId="77777777" w:rsidR="001312FA" w:rsidRPr="004752D8" w:rsidRDefault="001312FA" w:rsidP="001312FA">
            <w:pPr>
              <w:pStyle w:val="TAL"/>
              <w:jc w:val="center"/>
            </w:pPr>
            <w:r w:rsidRPr="004752D8">
              <w:t>Yes</w:t>
            </w:r>
          </w:p>
        </w:tc>
      </w:tr>
      <w:tr w:rsidR="001312FA" w:rsidRPr="004752D8" w14:paraId="7534C3EE" w14:textId="77777777" w:rsidTr="001312FA">
        <w:trPr>
          <w:cantSplit/>
          <w:tblHeader/>
        </w:trPr>
        <w:tc>
          <w:tcPr>
            <w:tcW w:w="6917" w:type="dxa"/>
          </w:tcPr>
          <w:p w14:paraId="1594FED3" w14:textId="77777777" w:rsidR="001312FA" w:rsidRPr="004752D8" w:rsidRDefault="001312FA" w:rsidP="001312FA">
            <w:pPr>
              <w:pStyle w:val="TAL"/>
              <w:rPr>
                <w:b/>
                <w:i/>
              </w:rPr>
            </w:pPr>
            <w:proofErr w:type="spellStart"/>
            <w:r w:rsidRPr="004752D8">
              <w:rPr>
                <w:b/>
                <w:i/>
              </w:rPr>
              <w:t>almostContiguousCP</w:t>
            </w:r>
            <w:proofErr w:type="spellEnd"/>
            <w:r w:rsidRPr="004752D8">
              <w:rPr>
                <w:b/>
                <w:i/>
              </w:rPr>
              <w:t>-OFDM-UL</w:t>
            </w:r>
          </w:p>
          <w:p w14:paraId="100094D6" w14:textId="77777777" w:rsidR="001312FA" w:rsidRPr="004752D8" w:rsidRDefault="001312FA" w:rsidP="001312FA">
            <w:pPr>
              <w:pStyle w:val="TAL"/>
            </w:pPr>
            <w:r w:rsidRPr="004752D8">
              <w:t>Indicates whether the UE supports almost contiguous UL CP-OFDM transmissions as defined in clause 6.2 of TS 38.101-1 [2].</w:t>
            </w:r>
          </w:p>
        </w:tc>
        <w:tc>
          <w:tcPr>
            <w:tcW w:w="709" w:type="dxa"/>
          </w:tcPr>
          <w:p w14:paraId="015A815B" w14:textId="77777777" w:rsidR="001312FA" w:rsidRPr="004752D8" w:rsidRDefault="001312FA" w:rsidP="001312FA">
            <w:pPr>
              <w:pStyle w:val="TAL"/>
              <w:jc w:val="center"/>
            </w:pPr>
            <w:r w:rsidRPr="004752D8">
              <w:t>UE</w:t>
            </w:r>
          </w:p>
        </w:tc>
        <w:tc>
          <w:tcPr>
            <w:tcW w:w="567" w:type="dxa"/>
          </w:tcPr>
          <w:p w14:paraId="08212899" w14:textId="77777777" w:rsidR="001312FA" w:rsidRPr="004752D8" w:rsidRDefault="001312FA" w:rsidP="001312FA">
            <w:pPr>
              <w:pStyle w:val="TAL"/>
              <w:jc w:val="center"/>
            </w:pPr>
            <w:r w:rsidRPr="004752D8">
              <w:t>No</w:t>
            </w:r>
          </w:p>
        </w:tc>
        <w:tc>
          <w:tcPr>
            <w:tcW w:w="709" w:type="dxa"/>
          </w:tcPr>
          <w:p w14:paraId="7B1F3352" w14:textId="77777777" w:rsidR="001312FA" w:rsidRPr="004752D8" w:rsidRDefault="001312FA" w:rsidP="001312FA">
            <w:pPr>
              <w:pStyle w:val="TAL"/>
              <w:jc w:val="center"/>
            </w:pPr>
            <w:r w:rsidRPr="004752D8">
              <w:t>No</w:t>
            </w:r>
          </w:p>
        </w:tc>
        <w:tc>
          <w:tcPr>
            <w:tcW w:w="728" w:type="dxa"/>
          </w:tcPr>
          <w:p w14:paraId="7700CFE7" w14:textId="77777777" w:rsidR="001312FA" w:rsidRPr="004752D8" w:rsidRDefault="001312FA" w:rsidP="001312FA">
            <w:pPr>
              <w:pStyle w:val="TAL"/>
              <w:jc w:val="center"/>
            </w:pPr>
            <w:r w:rsidRPr="004752D8">
              <w:t>Yes</w:t>
            </w:r>
          </w:p>
        </w:tc>
      </w:tr>
      <w:tr w:rsidR="001312FA" w:rsidRPr="004752D8" w14:paraId="7302069E" w14:textId="77777777" w:rsidTr="001312FA">
        <w:trPr>
          <w:cantSplit/>
          <w:tblHeader/>
        </w:trPr>
        <w:tc>
          <w:tcPr>
            <w:tcW w:w="6917" w:type="dxa"/>
          </w:tcPr>
          <w:p w14:paraId="044D7AC6" w14:textId="77777777" w:rsidR="001312FA" w:rsidRPr="004752D8" w:rsidRDefault="001312FA" w:rsidP="001312FA">
            <w:pPr>
              <w:pStyle w:val="TAL"/>
              <w:rPr>
                <w:b/>
                <w:bCs/>
                <w:i/>
                <w:iCs/>
              </w:rPr>
            </w:pPr>
            <w:proofErr w:type="spellStart"/>
            <w:r w:rsidRPr="004752D8">
              <w:rPr>
                <w:b/>
                <w:bCs/>
                <w:i/>
                <w:iCs/>
              </w:rPr>
              <w:t>bwp-SwitchingDelay</w:t>
            </w:r>
            <w:proofErr w:type="spellEnd"/>
          </w:p>
          <w:p w14:paraId="2B6BB467" w14:textId="77777777" w:rsidR="001312FA" w:rsidRPr="004752D8" w:rsidRDefault="001312FA" w:rsidP="001312FA">
            <w:pPr>
              <w:pStyle w:val="TAL"/>
            </w:pPr>
            <w:r w:rsidRPr="004752D8">
              <w:rPr>
                <w:bCs/>
                <w:iCs/>
              </w:rPr>
              <w:t>Defines whether the UE supports DCI and timer based active BWP switching delay type1 or type2 specified in clause 8.6.2 of TS 38.133 [5]. It is mandatory to report type 1 or type 2.</w:t>
            </w:r>
          </w:p>
        </w:tc>
        <w:tc>
          <w:tcPr>
            <w:tcW w:w="709" w:type="dxa"/>
          </w:tcPr>
          <w:p w14:paraId="5DF4AF47" w14:textId="77777777" w:rsidR="001312FA" w:rsidRPr="004752D8" w:rsidRDefault="001312FA" w:rsidP="001312FA">
            <w:pPr>
              <w:pStyle w:val="TAL"/>
              <w:jc w:val="center"/>
            </w:pPr>
            <w:r w:rsidRPr="004752D8">
              <w:t>UE</w:t>
            </w:r>
          </w:p>
        </w:tc>
        <w:tc>
          <w:tcPr>
            <w:tcW w:w="567" w:type="dxa"/>
          </w:tcPr>
          <w:p w14:paraId="0EF52B29" w14:textId="77777777" w:rsidR="001312FA" w:rsidRPr="004752D8" w:rsidRDefault="001312FA" w:rsidP="001312FA">
            <w:pPr>
              <w:pStyle w:val="TAL"/>
              <w:jc w:val="center"/>
            </w:pPr>
            <w:r w:rsidRPr="004752D8">
              <w:t>Yes</w:t>
            </w:r>
          </w:p>
        </w:tc>
        <w:tc>
          <w:tcPr>
            <w:tcW w:w="709" w:type="dxa"/>
          </w:tcPr>
          <w:p w14:paraId="6E857ABD" w14:textId="77777777" w:rsidR="001312FA" w:rsidRPr="004752D8" w:rsidRDefault="001312FA" w:rsidP="001312FA">
            <w:pPr>
              <w:pStyle w:val="TAL"/>
              <w:jc w:val="center"/>
            </w:pPr>
            <w:r w:rsidRPr="004752D8">
              <w:t>No</w:t>
            </w:r>
          </w:p>
        </w:tc>
        <w:tc>
          <w:tcPr>
            <w:tcW w:w="728" w:type="dxa"/>
          </w:tcPr>
          <w:p w14:paraId="11C2A35E" w14:textId="77777777" w:rsidR="001312FA" w:rsidRPr="004752D8" w:rsidRDefault="001312FA" w:rsidP="001312FA">
            <w:pPr>
              <w:pStyle w:val="TAL"/>
              <w:jc w:val="center"/>
            </w:pPr>
            <w:r w:rsidRPr="004752D8">
              <w:t>No</w:t>
            </w:r>
          </w:p>
        </w:tc>
      </w:tr>
      <w:tr w:rsidR="001312FA" w:rsidRPr="004752D8" w14:paraId="5CFE2A31" w14:textId="77777777" w:rsidTr="001312FA">
        <w:trPr>
          <w:cantSplit/>
          <w:tblHeader/>
        </w:trPr>
        <w:tc>
          <w:tcPr>
            <w:tcW w:w="6917" w:type="dxa"/>
          </w:tcPr>
          <w:p w14:paraId="2FC4C174" w14:textId="77777777" w:rsidR="001312FA" w:rsidRPr="004752D8" w:rsidRDefault="001312FA" w:rsidP="001312FA">
            <w:pPr>
              <w:pStyle w:val="TAL"/>
              <w:rPr>
                <w:b/>
                <w:i/>
              </w:rPr>
            </w:pPr>
            <w:proofErr w:type="spellStart"/>
            <w:r w:rsidRPr="004752D8">
              <w:rPr>
                <w:b/>
                <w:i/>
              </w:rPr>
              <w:t>cbg</w:t>
            </w:r>
            <w:proofErr w:type="spellEnd"/>
            <w:r w:rsidRPr="004752D8">
              <w:rPr>
                <w:b/>
                <w:i/>
              </w:rPr>
              <w:t>-</w:t>
            </w:r>
            <w:proofErr w:type="spellStart"/>
            <w:r w:rsidRPr="004752D8">
              <w:rPr>
                <w:b/>
                <w:i/>
              </w:rPr>
              <w:t>FlushIndication</w:t>
            </w:r>
            <w:proofErr w:type="spellEnd"/>
            <w:r w:rsidRPr="004752D8">
              <w:rPr>
                <w:b/>
                <w:i/>
              </w:rPr>
              <w:t>-DL</w:t>
            </w:r>
          </w:p>
          <w:p w14:paraId="2A3E41E7" w14:textId="77777777" w:rsidR="001312FA" w:rsidRPr="004752D8" w:rsidRDefault="001312FA" w:rsidP="001312FA">
            <w:pPr>
              <w:pStyle w:val="TAL"/>
            </w:pPr>
            <w:r w:rsidRPr="004752D8">
              <w:t>Indicates whether the UE supports CBG-based (re)transmission for DL using CBG flushing out information (CBGFI) as specified in TS 38.214 [12].</w:t>
            </w:r>
          </w:p>
        </w:tc>
        <w:tc>
          <w:tcPr>
            <w:tcW w:w="709" w:type="dxa"/>
          </w:tcPr>
          <w:p w14:paraId="31730EB0" w14:textId="77777777" w:rsidR="001312FA" w:rsidRPr="004752D8" w:rsidRDefault="001312FA" w:rsidP="001312FA">
            <w:pPr>
              <w:pStyle w:val="TAL"/>
              <w:jc w:val="center"/>
            </w:pPr>
            <w:r w:rsidRPr="004752D8">
              <w:t>UE</w:t>
            </w:r>
          </w:p>
        </w:tc>
        <w:tc>
          <w:tcPr>
            <w:tcW w:w="567" w:type="dxa"/>
          </w:tcPr>
          <w:p w14:paraId="260752A0" w14:textId="77777777" w:rsidR="001312FA" w:rsidRPr="004752D8" w:rsidRDefault="001312FA" w:rsidP="001312FA">
            <w:pPr>
              <w:pStyle w:val="TAL"/>
              <w:jc w:val="center"/>
            </w:pPr>
            <w:r w:rsidRPr="004752D8">
              <w:t>No</w:t>
            </w:r>
          </w:p>
        </w:tc>
        <w:tc>
          <w:tcPr>
            <w:tcW w:w="709" w:type="dxa"/>
          </w:tcPr>
          <w:p w14:paraId="01F9920E" w14:textId="77777777" w:rsidR="001312FA" w:rsidRPr="004752D8" w:rsidRDefault="001312FA" w:rsidP="001312FA">
            <w:pPr>
              <w:pStyle w:val="TAL"/>
              <w:jc w:val="center"/>
            </w:pPr>
            <w:r w:rsidRPr="004752D8">
              <w:t>No</w:t>
            </w:r>
          </w:p>
        </w:tc>
        <w:tc>
          <w:tcPr>
            <w:tcW w:w="728" w:type="dxa"/>
          </w:tcPr>
          <w:p w14:paraId="5E64D2F7" w14:textId="77777777" w:rsidR="001312FA" w:rsidRPr="004752D8" w:rsidRDefault="001312FA" w:rsidP="001312FA">
            <w:pPr>
              <w:pStyle w:val="TAL"/>
              <w:jc w:val="center"/>
            </w:pPr>
            <w:r w:rsidRPr="004752D8">
              <w:t>No</w:t>
            </w:r>
          </w:p>
        </w:tc>
      </w:tr>
      <w:tr w:rsidR="001312FA" w:rsidRPr="004752D8" w14:paraId="779F2E83" w14:textId="77777777" w:rsidTr="001312FA">
        <w:trPr>
          <w:cantSplit/>
          <w:tblHeader/>
        </w:trPr>
        <w:tc>
          <w:tcPr>
            <w:tcW w:w="6917" w:type="dxa"/>
          </w:tcPr>
          <w:p w14:paraId="1DA59031" w14:textId="77777777" w:rsidR="001312FA" w:rsidRPr="004752D8" w:rsidRDefault="001312FA" w:rsidP="001312FA">
            <w:pPr>
              <w:pStyle w:val="TAL"/>
              <w:rPr>
                <w:b/>
                <w:i/>
              </w:rPr>
            </w:pPr>
            <w:proofErr w:type="spellStart"/>
            <w:r w:rsidRPr="004752D8">
              <w:rPr>
                <w:b/>
                <w:i/>
              </w:rPr>
              <w:t>cbg</w:t>
            </w:r>
            <w:proofErr w:type="spellEnd"/>
            <w:r w:rsidRPr="004752D8">
              <w:rPr>
                <w:b/>
                <w:i/>
              </w:rPr>
              <w:t>-</w:t>
            </w:r>
            <w:proofErr w:type="spellStart"/>
            <w:r w:rsidRPr="004752D8">
              <w:rPr>
                <w:b/>
                <w:i/>
              </w:rPr>
              <w:t>TransIndication</w:t>
            </w:r>
            <w:proofErr w:type="spellEnd"/>
            <w:r w:rsidRPr="004752D8">
              <w:rPr>
                <w:b/>
                <w:i/>
              </w:rPr>
              <w:t>-DL</w:t>
            </w:r>
          </w:p>
          <w:p w14:paraId="73995AF9" w14:textId="77777777" w:rsidR="001312FA" w:rsidRPr="004752D8" w:rsidRDefault="001312FA" w:rsidP="001312FA">
            <w:pPr>
              <w:pStyle w:val="TAL"/>
            </w:pPr>
            <w:r w:rsidRPr="004752D8">
              <w:t>Indicates whether the UE supports CBG-based (re)transmission for DL using CBG transmission information (CBGTI) as specified in TS 38.214 [12].</w:t>
            </w:r>
          </w:p>
        </w:tc>
        <w:tc>
          <w:tcPr>
            <w:tcW w:w="709" w:type="dxa"/>
          </w:tcPr>
          <w:p w14:paraId="5D4404FB" w14:textId="77777777" w:rsidR="001312FA" w:rsidRPr="004752D8" w:rsidRDefault="001312FA" w:rsidP="001312FA">
            <w:pPr>
              <w:pStyle w:val="TAL"/>
              <w:jc w:val="center"/>
            </w:pPr>
            <w:r w:rsidRPr="004752D8">
              <w:t>UE</w:t>
            </w:r>
          </w:p>
        </w:tc>
        <w:tc>
          <w:tcPr>
            <w:tcW w:w="567" w:type="dxa"/>
          </w:tcPr>
          <w:p w14:paraId="157FFB36" w14:textId="77777777" w:rsidR="001312FA" w:rsidRPr="004752D8" w:rsidRDefault="001312FA" w:rsidP="001312FA">
            <w:pPr>
              <w:pStyle w:val="TAL"/>
              <w:jc w:val="center"/>
            </w:pPr>
            <w:r w:rsidRPr="004752D8">
              <w:t>No</w:t>
            </w:r>
          </w:p>
        </w:tc>
        <w:tc>
          <w:tcPr>
            <w:tcW w:w="709" w:type="dxa"/>
          </w:tcPr>
          <w:p w14:paraId="69D4FAEA" w14:textId="77777777" w:rsidR="001312FA" w:rsidRPr="004752D8" w:rsidRDefault="001312FA" w:rsidP="001312FA">
            <w:pPr>
              <w:pStyle w:val="TAL"/>
              <w:jc w:val="center"/>
            </w:pPr>
            <w:r w:rsidRPr="004752D8">
              <w:t>No</w:t>
            </w:r>
          </w:p>
        </w:tc>
        <w:tc>
          <w:tcPr>
            <w:tcW w:w="728" w:type="dxa"/>
          </w:tcPr>
          <w:p w14:paraId="2AAADAF8" w14:textId="77777777" w:rsidR="001312FA" w:rsidRPr="004752D8" w:rsidRDefault="001312FA" w:rsidP="001312FA">
            <w:pPr>
              <w:pStyle w:val="TAL"/>
              <w:jc w:val="center"/>
            </w:pPr>
            <w:r w:rsidRPr="004752D8">
              <w:t>No</w:t>
            </w:r>
          </w:p>
        </w:tc>
      </w:tr>
      <w:tr w:rsidR="001312FA" w:rsidRPr="004752D8" w14:paraId="39C1286C" w14:textId="77777777" w:rsidTr="001312FA">
        <w:trPr>
          <w:cantSplit/>
          <w:tblHeader/>
        </w:trPr>
        <w:tc>
          <w:tcPr>
            <w:tcW w:w="6917" w:type="dxa"/>
          </w:tcPr>
          <w:p w14:paraId="30C8504D" w14:textId="77777777" w:rsidR="001312FA" w:rsidRPr="004752D8" w:rsidRDefault="001312FA" w:rsidP="001312FA">
            <w:pPr>
              <w:pStyle w:val="TAL"/>
              <w:rPr>
                <w:b/>
                <w:i/>
              </w:rPr>
            </w:pPr>
            <w:proofErr w:type="spellStart"/>
            <w:r w:rsidRPr="004752D8">
              <w:rPr>
                <w:b/>
                <w:i/>
              </w:rPr>
              <w:t>cbg</w:t>
            </w:r>
            <w:proofErr w:type="spellEnd"/>
            <w:r w:rsidRPr="004752D8">
              <w:rPr>
                <w:b/>
                <w:i/>
              </w:rPr>
              <w:t>-</w:t>
            </w:r>
            <w:proofErr w:type="spellStart"/>
            <w:r w:rsidRPr="004752D8">
              <w:rPr>
                <w:b/>
                <w:i/>
              </w:rPr>
              <w:t>TransIndication</w:t>
            </w:r>
            <w:proofErr w:type="spellEnd"/>
            <w:r w:rsidRPr="004752D8">
              <w:rPr>
                <w:b/>
                <w:i/>
              </w:rPr>
              <w:t>-UL</w:t>
            </w:r>
          </w:p>
          <w:p w14:paraId="0FBD656E" w14:textId="77777777" w:rsidR="001312FA" w:rsidRPr="004752D8" w:rsidRDefault="001312FA" w:rsidP="001312FA">
            <w:pPr>
              <w:pStyle w:val="TAL"/>
            </w:pPr>
            <w:r w:rsidRPr="004752D8">
              <w:t>Indicates whether the UE supports CBG-based (re)transmission for UL using CBG transmission information (CBGTI) as specified in TS 38.214 [12].</w:t>
            </w:r>
          </w:p>
        </w:tc>
        <w:tc>
          <w:tcPr>
            <w:tcW w:w="709" w:type="dxa"/>
          </w:tcPr>
          <w:p w14:paraId="6FE8DD10" w14:textId="77777777" w:rsidR="001312FA" w:rsidRPr="004752D8" w:rsidRDefault="001312FA" w:rsidP="001312FA">
            <w:pPr>
              <w:pStyle w:val="TAL"/>
              <w:jc w:val="center"/>
            </w:pPr>
            <w:r w:rsidRPr="004752D8">
              <w:t>UE</w:t>
            </w:r>
          </w:p>
        </w:tc>
        <w:tc>
          <w:tcPr>
            <w:tcW w:w="567" w:type="dxa"/>
          </w:tcPr>
          <w:p w14:paraId="5375A02E" w14:textId="77777777" w:rsidR="001312FA" w:rsidRPr="004752D8" w:rsidRDefault="001312FA" w:rsidP="001312FA">
            <w:pPr>
              <w:pStyle w:val="TAL"/>
              <w:jc w:val="center"/>
            </w:pPr>
            <w:r w:rsidRPr="004752D8">
              <w:t>No</w:t>
            </w:r>
          </w:p>
        </w:tc>
        <w:tc>
          <w:tcPr>
            <w:tcW w:w="709" w:type="dxa"/>
          </w:tcPr>
          <w:p w14:paraId="628ED7CE" w14:textId="77777777" w:rsidR="001312FA" w:rsidRPr="004752D8" w:rsidRDefault="001312FA" w:rsidP="001312FA">
            <w:pPr>
              <w:pStyle w:val="TAL"/>
              <w:jc w:val="center"/>
            </w:pPr>
            <w:r w:rsidRPr="004752D8">
              <w:t>No</w:t>
            </w:r>
          </w:p>
        </w:tc>
        <w:tc>
          <w:tcPr>
            <w:tcW w:w="728" w:type="dxa"/>
          </w:tcPr>
          <w:p w14:paraId="1CF9E489" w14:textId="77777777" w:rsidR="001312FA" w:rsidRPr="004752D8" w:rsidRDefault="001312FA" w:rsidP="001312FA">
            <w:pPr>
              <w:pStyle w:val="TAL"/>
              <w:jc w:val="center"/>
            </w:pPr>
            <w:r w:rsidRPr="004752D8">
              <w:t>No</w:t>
            </w:r>
          </w:p>
        </w:tc>
      </w:tr>
      <w:tr w:rsidR="001312FA" w:rsidRPr="004752D8" w14:paraId="658DD4CF" w14:textId="77777777" w:rsidTr="001312FA">
        <w:trPr>
          <w:cantSplit/>
          <w:tblHeader/>
        </w:trPr>
        <w:tc>
          <w:tcPr>
            <w:tcW w:w="6917" w:type="dxa"/>
          </w:tcPr>
          <w:p w14:paraId="42388A1B" w14:textId="77777777" w:rsidR="001312FA" w:rsidRPr="004752D8" w:rsidRDefault="001312FA" w:rsidP="001312FA">
            <w:pPr>
              <w:pStyle w:val="TAL"/>
              <w:rPr>
                <w:b/>
                <w:i/>
              </w:rPr>
            </w:pPr>
            <w:r w:rsidRPr="004752D8">
              <w:rPr>
                <w:b/>
                <w:i/>
              </w:rPr>
              <w:t>configuredUL-GrantType1</w:t>
            </w:r>
          </w:p>
          <w:p w14:paraId="0E17039B" w14:textId="77777777" w:rsidR="001312FA" w:rsidRPr="004752D8" w:rsidRDefault="001312FA" w:rsidP="001312FA">
            <w:pPr>
              <w:pStyle w:val="TAL"/>
            </w:pPr>
            <w:r w:rsidRPr="004752D8">
              <w:t>Indicates whether the UE supports Type 1 PUSCH transmissions with configured grant as specified in TS 38.214 [12] with UL-TWG-</w:t>
            </w:r>
            <w:proofErr w:type="spellStart"/>
            <w:r w:rsidRPr="004752D8">
              <w:t>repK</w:t>
            </w:r>
            <w:proofErr w:type="spellEnd"/>
            <w:r w:rsidRPr="004752D8">
              <w:t xml:space="preserve"> value of one.</w:t>
            </w:r>
          </w:p>
        </w:tc>
        <w:tc>
          <w:tcPr>
            <w:tcW w:w="709" w:type="dxa"/>
          </w:tcPr>
          <w:p w14:paraId="23F203F6" w14:textId="77777777" w:rsidR="001312FA" w:rsidRPr="004752D8" w:rsidRDefault="001312FA" w:rsidP="001312FA">
            <w:pPr>
              <w:pStyle w:val="TAL"/>
              <w:jc w:val="center"/>
            </w:pPr>
            <w:r w:rsidRPr="004752D8">
              <w:t>UE</w:t>
            </w:r>
          </w:p>
        </w:tc>
        <w:tc>
          <w:tcPr>
            <w:tcW w:w="567" w:type="dxa"/>
          </w:tcPr>
          <w:p w14:paraId="168EC61E" w14:textId="77777777" w:rsidR="001312FA" w:rsidRPr="004752D8" w:rsidRDefault="001312FA" w:rsidP="001312FA">
            <w:pPr>
              <w:pStyle w:val="TAL"/>
              <w:jc w:val="center"/>
            </w:pPr>
            <w:r w:rsidRPr="004752D8">
              <w:t>No</w:t>
            </w:r>
          </w:p>
        </w:tc>
        <w:tc>
          <w:tcPr>
            <w:tcW w:w="709" w:type="dxa"/>
          </w:tcPr>
          <w:p w14:paraId="7E5326E4" w14:textId="755909D6" w:rsidR="001312FA" w:rsidRPr="004752D8" w:rsidRDefault="001312FA" w:rsidP="001312FA">
            <w:pPr>
              <w:pStyle w:val="TAL"/>
              <w:jc w:val="center"/>
            </w:pPr>
            <w:del w:id="24" w:author="Mona Agrawal" w:date="2020-09-23T11:33:00Z">
              <w:r w:rsidRPr="004752D8" w:rsidDel="001312FA">
                <w:delText>No</w:delText>
              </w:r>
            </w:del>
            <w:ins w:id="25" w:author="Mona Agrawal" w:date="2020-09-23T11:33:00Z">
              <w:r>
                <w:t>Yes</w:t>
              </w:r>
            </w:ins>
          </w:p>
        </w:tc>
        <w:tc>
          <w:tcPr>
            <w:tcW w:w="728" w:type="dxa"/>
          </w:tcPr>
          <w:p w14:paraId="5707E94B" w14:textId="6EF2BB62" w:rsidR="001312FA" w:rsidRPr="004752D8" w:rsidRDefault="001312FA" w:rsidP="001312FA">
            <w:pPr>
              <w:pStyle w:val="TAL"/>
              <w:jc w:val="center"/>
            </w:pPr>
            <w:del w:id="26" w:author="Mona Agrawal" w:date="2020-09-23T11:33:00Z">
              <w:r w:rsidRPr="004752D8" w:rsidDel="001312FA">
                <w:delText>No</w:delText>
              </w:r>
            </w:del>
            <w:ins w:id="27" w:author="Mona Agrawal" w:date="2020-09-23T11:33:00Z">
              <w:r>
                <w:t>Yes</w:t>
              </w:r>
            </w:ins>
          </w:p>
        </w:tc>
      </w:tr>
      <w:tr w:rsidR="001312FA" w:rsidRPr="004752D8" w14:paraId="3ED04DD6" w14:textId="77777777" w:rsidTr="001312FA">
        <w:trPr>
          <w:cantSplit/>
          <w:tblHeader/>
        </w:trPr>
        <w:tc>
          <w:tcPr>
            <w:tcW w:w="6917" w:type="dxa"/>
          </w:tcPr>
          <w:p w14:paraId="0D29FEFD" w14:textId="77777777" w:rsidR="001312FA" w:rsidRPr="004752D8" w:rsidRDefault="001312FA" w:rsidP="001312FA">
            <w:pPr>
              <w:pStyle w:val="TAL"/>
              <w:rPr>
                <w:b/>
                <w:i/>
              </w:rPr>
            </w:pPr>
            <w:r w:rsidRPr="004752D8">
              <w:rPr>
                <w:b/>
                <w:i/>
              </w:rPr>
              <w:t>configuredUL-GrantType2</w:t>
            </w:r>
          </w:p>
          <w:p w14:paraId="1F27F812" w14:textId="77777777" w:rsidR="001312FA" w:rsidRPr="004752D8" w:rsidRDefault="001312FA" w:rsidP="001312FA">
            <w:pPr>
              <w:pStyle w:val="TAL"/>
            </w:pPr>
            <w:r w:rsidRPr="004752D8">
              <w:t>Indicates whether the UE supports Type 2 PUSCH transmissions with configured grant as specified in TS 38.214 [12] with UL-TWG-</w:t>
            </w:r>
            <w:proofErr w:type="spellStart"/>
            <w:r w:rsidRPr="004752D8">
              <w:t>repK</w:t>
            </w:r>
            <w:proofErr w:type="spellEnd"/>
            <w:r w:rsidRPr="004752D8">
              <w:t xml:space="preserve"> value of one.</w:t>
            </w:r>
          </w:p>
        </w:tc>
        <w:tc>
          <w:tcPr>
            <w:tcW w:w="709" w:type="dxa"/>
          </w:tcPr>
          <w:p w14:paraId="5B647AF1" w14:textId="77777777" w:rsidR="001312FA" w:rsidRPr="004752D8" w:rsidRDefault="001312FA" w:rsidP="001312FA">
            <w:pPr>
              <w:pStyle w:val="TAL"/>
              <w:jc w:val="center"/>
            </w:pPr>
            <w:r w:rsidRPr="004752D8">
              <w:t>UE</w:t>
            </w:r>
          </w:p>
        </w:tc>
        <w:tc>
          <w:tcPr>
            <w:tcW w:w="567" w:type="dxa"/>
          </w:tcPr>
          <w:p w14:paraId="38CD566E" w14:textId="77777777" w:rsidR="001312FA" w:rsidRPr="004752D8" w:rsidRDefault="001312FA" w:rsidP="001312FA">
            <w:pPr>
              <w:pStyle w:val="TAL"/>
              <w:jc w:val="center"/>
            </w:pPr>
            <w:r w:rsidRPr="004752D8">
              <w:t>No</w:t>
            </w:r>
          </w:p>
        </w:tc>
        <w:tc>
          <w:tcPr>
            <w:tcW w:w="709" w:type="dxa"/>
          </w:tcPr>
          <w:p w14:paraId="38797C80" w14:textId="33072A0C" w:rsidR="001312FA" w:rsidRPr="004752D8" w:rsidRDefault="001312FA" w:rsidP="001312FA">
            <w:pPr>
              <w:pStyle w:val="TAL"/>
              <w:jc w:val="center"/>
            </w:pPr>
            <w:del w:id="28" w:author="Mona Agrawal" w:date="2020-09-23T11:33:00Z">
              <w:r w:rsidRPr="004752D8" w:rsidDel="001312FA">
                <w:delText>No</w:delText>
              </w:r>
            </w:del>
            <w:ins w:id="29" w:author="Mona Agrawal" w:date="2020-09-23T11:33:00Z">
              <w:r>
                <w:t>Yes</w:t>
              </w:r>
            </w:ins>
          </w:p>
        </w:tc>
        <w:tc>
          <w:tcPr>
            <w:tcW w:w="728" w:type="dxa"/>
          </w:tcPr>
          <w:p w14:paraId="27A9F95E" w14:textId="4CA153EB" w:rsidR="001312FA" w:rsidRPr="004752D8" w:rsidRDefault="001312FA" w:rsidP="001312FA">
            <w:pPr>
              <w:pStyle w:val="TAL"/>
              <w:jc w:val="center"/>
            </w:pPr>
            <w:del w:id="30" w:author="Mona Agrawal" w:date="2020-09-23T11:33:00Z">
              <w:r w:rsidRPr="004752D8" w:rsidDel="001312FA">
                <w:delText>No</w:delText>
              </w:r>
            </w:del>
            <w:ins w:id="31" w:author="Mona Agrawal" w:date="2020-09-23T11:33:00Z">
              <w:r>
                <w:t>Yes</w:t>
              </w:r>
            </w:ins>
          </w:p>
        </w:tc>
      </w:tr>
      <w:tr w:rsidR="001312FA" w:rsidRPr="004752D8" w14:paraId="1653A3B4" w14:textId="77777777" w:rsidTr="001312FA">
        <w:trPr>
          <w:cantSplit/>
          <w:tblHeader/>
        </w:trPr>
        <w:tc>
          <w:tcPr>
            <w:tcW w:w="6917" w:type="dxa"/>
          </w:tcPr>
          <w:p w14:paraId="5846D78B" w14:textId="77777777" w:rsidR="001312FA" w:rsidRPr="004752D8" w:rsidRDefault="001312FA" w:rsidP="001312FA">
            <w:pPr>
              <w:pStyle w:val="TAL"/>
              <w:rPr>
                <w:b/>
                <w:i/>
              </w:rPr>
            </w:pPr>
            <w:proofErr w:type="spellStart"/>
            <w:r w:rsidRPr="004752D8">
              <w:rPr>
                <w:b/>
                <w:i/>
              </w:rPr>
              <w:t>c</w:t>
            </w:r>
            <w:r w:rsidRPr="004752D8">
              <w:rPr>
                <w:b/>
                <w:i/>
                <w:lang w:eastAsia="ja-JP"/>
              </w:rPr>
              <w:t>q</w:t>
            </w:r>
            <w:r w:rsidRPr="004752D8">
              <w:rPr>
                <w:b/>
                <w:i/>
              </w:rPr>
              <w:t>i-</w:t>
            </w:r>
            <w:r w:rsidRPr="004752D8">
              <w:rPr>
                <w:b/>
                <w:i/>
                <w:lang w:eastAsia="ja-JP"/>
              </w:rPr>
              <w:t>TableAlt</w:t>
            </w:r>
            <w:proofErr w:type="spellEnd"/>
          </w:p>
          <w:p w14:paraId="30C7D04E" w14:textId="77777777" w:rsidR="001312FA" w:rsidRPr="004752D8" w:rsidRDefault="001312FA" w:rsidP="001312FA">
            <w:pPr>
              <w:pStyle w:val="TAL"/>
            </w:pPr>
            <w:r w:rsidRPr="004752D8">
              <w:t xml:space="preserve">Indicates whether UE supports </w:t>
            </w:r>
            <w:r w:rsidRPr="004752D8">
              <w:rPr>
                <w:lang w:eastAsia="ja-JP"/>
              </w:rPr>
              <w:t>the CQI table with target BLER of 10^-5.</w:t>
            </w:r>
          </w:p>
        </w:tc>
        <w:tc>
          <w:tcPr>
            <w:tcW w:w="709" w:type="dxa"/>
          </w:tcPr>
          <w:p w14:paraId="7C8F0DE2" w14:textId="77777777" w:rsidR="001312FA" w:rsidRPr="004752D8" w:rsidRDefault="001312FA" w:rsidP="001312FA">
            <w:pPr>
              <w:pStyle w:val="TAL"/>
              <w:jc w:val="center"/>
            </w:pPr>
            <w:r w:rsidRPr="004752D8">
              <w:t>UE</w:t>
            </w:r>
          </w:p>
        </w:tc>
        <w:tc>
          <w:tcPr>
            <w:tcW w:w="567" w:type="dxa"/>
          </w:tcPr>
          <w:p w14:paraId="1714973B" w14:textId="77777777" w:rsidR="001312FA" w:rsidRPr="004752D8" w:rsidRDefault="001312FA" w:rsidP="001312FA">
            <w:pPr>
              <w:pStyle w:val="TAL"/>
              <w:jc w:val="center"/>
            </w:pPr>
            <w:r w:rsidRPr="004752D8">
              <w:t>No</w:t>
            </w:r>
          </w:p>
        </w:tc>
        <w:tc>
          <w:tcPr>
            <w:tcW w:w="709" w:type="dxa"/>
          </w:tcPr>
          <w:p w14:paraId="0BFA7D4A" w14:textId="77777777" w:rsidR="001312FA" w:rsidRPr="004752D8" w:rsidRDefault="001312FA" w:rsidP="001312FA">
            <w:pPr>
              <w:pStyle w:val="TAL"/>
              <w:jc w:val="center"/>
            </w:pPr>
            <w:r w:rsidRPr="004752D8">
              <w:t>No</w:t>
            </w:r>
          </w:p>
        </w:tc>
        <w:tc>
          <w:tcPr>
            <w:tcW w:w="728" w:type="dxa"/>
          </w:tcPr>
          <w:p w14:paraId="23A544F8" w14:textId="77777777" w:rsidR="001312FA" w:rsidRPr="004752D8" w:rsidRDefault="001312FA" w:rsidP="001312FA">
            <w:pPr>
              <w:pStyle w:val="TAL"/>
              <w:jc w:val="center"/>
            </w:pPr>
            <w:r w:rsidRPr="004752D8">
              <w:t>Yes</w:t>
            </w:r>
          </w:p>
        </w:tc>
      </w:tr>
      <w:tr w:rsidR="001312FA" w:rsidRPr="004752D8" w14:paraId="1A406FFD" w14:textId="77777777" w:rsidTr="001312FA">
        <w:trPr>
          <w:cantSplit/>
          <w:tblHeader/>
        </w:trPr>
        <w:tc>
          <w:tcPr>
            <w:tcW w:w="6917" w:type="dxa"/>
          </w:tcPr>
          <w:p w14:paraId="21BC006B" w14:textId="77777777" w:rsidR="001312FA" w:rsidRPr="004752D8" w:rsidRDefault="001312FA" w:rsidP="001312FA">
            <w:pPr>
              <w:pStyle w:val="TAL"/>
              <w:rPr>
                <w:b/>
                <w:bCs/>
                <w:i/>
                <w:iCs/>
              </w:rPr>
            </w:pPr>
            <w:proofErr w:type="spellStart"/>
            <w:r w:rsidRPr="004752D8">
              <w:rPr>
                <w:b/>
                <w:bCs/>
                <w:i/>
                <w:iCs/>
              </w:rPr>
              <w:t>csi</w:t>
            </w:r>
            <w:proofErr w:type="spellEnd"/>
            <w:r w:rsidRPr="004752D8">
              <w:rPr>
                <w:b/>
                <w:bCs/>
                <w:i/>
                <w:iCs/>
              </w:rPr>
              <w:t>-ReportFramework</w:t>
            </w:r>
          </w:p>
          <w:p w14:paraId="4468BC0C" w14:textId="77777777" w:rsidR="001312FA" w:rsidRPr="004752D8" w:rsidRDefault="001312FA" w:rsidP="001312FA">
            <w:pPr>
              <w:pStyle w:val="TAL"/>
            </w:pPr>
            <w:r w:rsidRPr="004752D8">
              <w:t xml:space="preserve">See </w:t>
            </w:r>
            <w:proofErr w:type="spellStart"/>
            <w:r w:rsidRPr="004752D8">
              <w:rPr>
                <w:i/>
              </w:rPr>
              <w:t>csi</w:t>
            </w:r>
            <w:proofErr w:type="spellEnd"/>
            <w:r w:rsidRPr="004752D8">
              <w:rPr>
                <w:i/>
              </w:rPr>
              <w:t>-ReportFramework</w:t>
            </w:r>
            <w:r w:rsidRPr="004752D8">
              <w:t xml:space="preserve"> in 4.2.7.2. For a band combination comprised of FR1 and FR2 bands, this parameter, if present, limits the corresponding parameter in </w:t>
            </w:r>
            <w:r w:rsidRPr="004752D8">
              <w:rPr>
                <w:i/>
              </w:rPr>
              <w:t>MIMO-ParametersPerBand</w:t>
            </w:r>
            <w:r w:rsidRPr="004752D8">
              <w:t>.</w:t>
            </w:r>
          </w:p>
        </w:tc>
        <w:tc>
          <w:tcPr>
            <w:tcW w:w="709" w:type="dxa"/>
          </w:tcPr>
          <w:p w14:paraId="0102F486" w14:textId="77777777" w:rsidR="001312FA" w:rsidRPr="004752D8" w:rsidRDefault="001312FA" w:rsidP="001312FA">
            <w:pPr>
              <w:pStyle w:val="TAL"/>
              <w:jc w:val="center"/>
            </w:pPr>
            <w:r w:rsidRPr="004752D8">
              <w:rPr>
                <w:bCs/>
                <w:iCs/>
                <w:lang w:eastAsia="ja-JP"/>
              </w:rPr>
              <w:t>UE</w:t>
            </w:r>
          </w:p>
        </w:tc>
        <w:tc>
          <w:tcPr>
            <w:tcW w:w="567" w:type="dxa"/>
          </w:tcPr>
          <w:p w14:paraId="696B7C30" w14:textId="77777777" w:rsidR="001312FA" w:rsidRPr="004752D8" w:rsidRDefault="001312FA" w:rsidP="001312FA">
            <w:pPr>
              <w:pStyle w:val="TAL"/>
              <w:jc w:val="center"/>
            </w:pPr>
            <w:r w:rsidRPr="004752D8">
              <w:rPr>
                <w:bCs/>
                <w:iCs/>
              </w:rPr>
              <w:t>Yes</w:t>
            </w:r>
          </w:p>
        </w:tc>
        <w:tc>
          <w:tcPr>
            <w:tcW w:w="709" w:type="dxa"/>
          </w:tcPr>
          <w:p w14:paraId="5B883087" w14:textId="77777777" w:rsidR="001312FA" w:rsidRPr="004752D8" w:rsidRDefault="001312FA" w:rsidP="001312FA">
            <w:pPr>
              <w:pStyle w:val="TAL"/>
              <w:jc w:val="center"/>
            </w:pPr>
            <w:r w:rsidRPr="004752D8">
              <w:rPr>
                <w:bCs/>
                <w:iCs/>
                <w:lang w:eastAsia="ja-JP"/>
              </w:rPr>
              <w:t>No</w:t>
            </w:r>
          </w:p>
        </w:tc>
        <w:tc>
          <w:tcPr>
            <w:tcW w:w="728" w:type="dxa"/>
          </w:tcPr>
          <w:p w14:paraId="12BA9059" w14:textId="77777777" w:rsidR="001312FA" w:rsidRPr="004752D8" w:rsidRDefault="001312FA" w:rsidP="001312FA">
            <w:pPr>
              <w:pStyle w:val="TAL"/>
              <w:jc w:val="center"/>
            </w:pPr>
            <w:r w:rsidRPr="004752D8">
              <w:t>N/A</w:t>
            </w:r>
          </w:p>
        </w:tc>
      </w:tr>
      <w:tr w:rsidR="001312FA" w:rsidRPr="004752D8" w14:paraId="73FF5A0E" w14:textId="77777777" w:rsidTr="001312FA">
        <w:trPr>
          <w:cantSplit/>
          <w:tblHeader/>
        </w:trPr>
        <w:tc>
          <w:tcPr>
            <w:tcW w:w="6917" w:type="dxa"/>
          </w:tcPr>
          <w:p w14:paraId="35150597" w14:textId="77777777" w:rsidR="001312FA" w:rsidRPr="004752D8" w:rsidRDefault="001312FA" w:rsidP="001312FA">
            <w:pPr>
              <w:pStyle w:val="TAL"/>
              <w:rPr>
                <w:b/>
                <w:i/>
              </w:rPr>
            </w:pPr>
            <w:proofErr w:type="spellStart"/>
            <w:r w:rsidRPr="004752D8">
              <w:rPr>
                <w:b/>
                <w:i/>
              </w:rPr>
              <w:t>csi-ReportWithoutCQI</w:t>
            </w:r>
            <w:proofErr w:type="spellEnd"/>
          </w:p>
          <w:p w14:paraId="0284530B" w14:textId="77777777" w:rsidR="001312FA" w:rsidRPr="004752D8" w:rsidRDefault="001312FA" w:rsidP="001312FA">
            <w:pPr>
              <w:pStyle w:val="TAL"/>
            </w:pPr>
            <w:r w:rsidRPr="004752D8">
              <w:t xml:space="preserve">Indicates whether UE supports CSI reporting with report quantity set to </w:t>
            </w:r>
            <w:r>
              <w:t>'</w:t>
            </w:r>
            <w:r w:rsidRPr="004752D8">
              <w:t>CRI/RI/i1</w:t>
            </w:r>
            <w:r>
              <w:t>'</w:t>
            </w:r>
            <w:r w:rsidRPr="004752D8">
              <w:t xml:space="preserve"> as defined in clause 5.2.1.4 of TS 38.214 [12].</w:t>
            </w:r>
          </w:p>
        </w:tc>
        <w:tc>
          <w:tcPr>
            <w:tcW w:w="709" w:type="dxa"/>
          </w:tcPr>
          <w:p w14:paraId="297270AA" w14:textId="77777777" w:rsidR="001312FA" w:rsidRPr="004752D8" w:rsidRDefault="001312FA" w:rsidP="001312FA">
            <w:pPr>
              <w:pStyle w:val="TAL"/>
              <w:jc w:val="center"/>
            </w:pPr>
            <w:r w:rsidRPr="004752D8">
              <w:t>UE</w:t>
            </w:r>
          </w:p>
        </w:tc>
        <w:tc>
          <w:tcPr>
            <w:tcW w:w="567" w:type="dxa"/>
          </w:tcPr>
          <w:p w14:paraId="2658EEEC" w14:textId="77777777" w:rsidR="001312FA" w:rsidRPr="004752D8" w:rsidRDefault="001312FA" w:rsidP="001312FA">
            <w:pPr>
              <w:pStyle w:val="TAL"/>
              <w:jc w:val="center"/>
            </w:pPr>
            <w:r w:rsidRPr="004752D8">
              <w:t>No</w:t>
            </w:r>
          </w:p>
        </w:tc>
        <w:tc>
          <w:tcPr>
            <w:tcW w:w="709" w:type="dxa"/>
          </w:tcPr>
          <w:p w14:paraId="3CD290F4" w14:textId="77777777" w:rsidR="001312FA" w:rsidRPr="004752D8" w:rsidRDefault="001312FA" w:rsidP="001312FA">
            <w:pPr>
              <w:pStyle w:val="TAL"/>
              <w:jc w:val="center"/>
            </w:pPr>
            <w:r w:rsidRPr="004752D8">
              <w:t>No</w:t>
            </w:r>
          </w:p>
        </w:tc>
        <w:tc>
          <w:tcPr>
            <w:tcW w:w="728" w:type="dxa"/>
          </w:tcPr>
          <w:p w14:paraId="750FA379" w14:textId="77777777" w:rsidR="001312FA" w:rsidRPr="004752D8" w:rsidRDefault="001312FA" w:rsidP="001312FA">
            <w:pPr>
              <w:pStyle w:val="TAL"/>
              <w:jc w:val="center"/>
            </w:pPr>
            <w:r w:rsidRPr="004752D8">
              <w:t>Yes</w:t>
            </w:r>
          </w:p>
        </w:tc>
      </w:tr>
      <w:tr w:rsidR="001312FA" w:rsidRPr="004752D8" w14:paraId="1EB5E351" w14:textId="77777777" w:rsidTr="001312FA">
        <w:trPr>
          <w:cantSplit/>
          <w:tblHeader/>
        </w:trPr>
        <w:tc>
          <w:tcPr>
            <w:tcW w:w="6917" w:type="dxa"/>
          </w:tcPr>
          <w:p w14:paraId="262ECA17" w14:textId="77777777" w:rsidR="001312FA" w:rsidRPr="004752D8" w:rsidRDefault="001312FA" w:rsidP="001312FA">
            <w:pPr>
              <w:pStyle w:val="TAL"/>
              <w:rPr>
                <w:b/>
                <w:i/>
              </w:rPr>
            </w:pPr>
            <w:proofErr w:type="spellStart"/>
            <w:r w:rsidRPr="004752D8">
              <w:rPr>
                <w:b/>
                <w:i/>
              </w:rPr>
              <w:t>csi-ReportWithoutPMI</w:t>
            </w:r>
            <w:proofErr w:type="spellEnd"/>
          </w:p>
          <w:p w14:paraId="6C0BA9B2" w14:textId="77777777" w:rsidR="001312FA" w:rsidRPr="004752D8" w:rsidRDefault="001312FA" w:rsidP="001312FA">
            <w:pPr>
              <w:pStyle w:val="TAL"/>
            </w:pPr>
            <w:r w:rsidRPr="004752D8">
              <w:t xml:space="preserve">Indicates whether UE supports CSI reporting with report quantity set to </w:t>
            </w:r>
            <w:r>
              <w:t>'</w:t>
            </w:r>
            <w:r w:rsidRPr="004752D8">
              <w:t>CRI/RI/CQI</w:t>
            </w:r>
            <w:r>
              <w:t>'</w:t>
            </w:r>
            <w:r w:rsidRPr="004752D8">
              <w:t xml:space="preserve"> as defined in clause 5.2.1.4 of TS 38.214 [12].</w:t>
            </w:r>
          </w:p>
        </w:tc>
        <w:tc>
          <w:tcPr>
            <w:tcW w:w="709" w:type="dxa"/>
          </w:tcPr>
          <w:p w14:paraId="167A0D99" w14:textId="77777777" w:rsidR="001312FA" w:rsidRPr="004752D8" w:rsidRDefault="001312FA" w:rsidP="001312FA">
            <w:pPr>
              <w:pStyle w:val="TAL"/>
              <w:jc w:val="center"/>
            </w:pPr>
            <w:r w:rsidRPr="004752D8">
              <w:t>UE</w:t>
            </w:r>
          </w:p>
        </w:tc>
        <w:tc>
          <w:tcPr>
            <w:tcW w:w="567" w:type="dxa"/>
          </w:tcPr>
          <w:p w14:paraId="63686AD7" w14:textId="77777777" w:rsidR="001312FA" w:rsidRPr="004752D8" w:rsidRDefault="001312FA" w:rsidP="001312FA">
            <w:pPr>
              <w:pStyle w:val="TAL"/>
              <w:jc w:val="center"/>
            </w:pPr>
            <w:r w:rsidRPr="004752D8">
              <w:t>No</w:t>
            </w:r>
          </w:p>
        </w:tc>
        <w:tc>
          <w:tcPr>
            <w:tcW w:w="709" w:type="dxa"/>
          </w:tcPr>
          <w:p w14:paraId="37D7A627" w14:textId="77777777" w:rsidR="001312FA" w:rsidRPr="004752D8" w:rsidRDefault="001312FA" w:rsidP="001312FA">
            <w:pPr>
              <w:pStyle w:val="TAL"/>
              <w:jc w:val="center"/>
            </w:pPr>
            <w:r w:rsidRPr="004752D8">
              <w:t>No</w:t>
            </w:r>
          </w:p>
        </w:tc>
        <w:tc>
          <w:tcPr>
            <w:tcW w:w="728" w:type="dxa"/>
          </w:tcPr>
          <w:p w14:paraId="670DFD28" w14:textId="77777777" w:rsidR="001312FA" w:rsidRPr="004752D8" w:rsidRDefault="001312FA" w:rsidP="001312FA">
            <w:pPr>
              <w:pStyle w:val="TAL"/>
              <w:jc w:val="center"/>
            </w:pPr>
            <w:r w:rsidRPr="004752D8">
              <w:t>Yes</w:t>
            </w:r>
          </w:p>
        </w:tc>
      </w:tr>
      <w:tr w:rsidR="001312FA" w:rsidRPr="004752D8" w14:paraId="2EC25984" w14:textId="77777777" w:rsidTr="001312FA">
        <w:trPr>
          <w:cantSplit/>
          <w:tblHeader/>
        </w:trPr>
        <w:tc>
          <w:tcPr>
            <w:tcW w:w="6917" w:type="dxa"/>
          </w:tcPr>
          <w:p w14:paraId="42DE5099" w14:textId="77777777" w:rsidR="001312FA" w:rsidRPr="004752D8" w:rsidRDefault="001312FA" w:rsidP="001312FA">
            <w:pPr>
              <w:pStyle w:val="TAL"/>
              <w:rPr>
                <w:b/>
                <w:i/>
              </w:rPr>
            </w:pPr>
            <w:proofErr w:type="spellStart"/>
            <w:r w:rsidRPr="004752D8">
              <w:rPr>
                <w:b/>
                <w:i/>
              </w:rPr>
              <w:t>csi</w:t>
            </w:r>
            <w:proofErr w:type="spellEnd"/>
            <w:r w:rsidRPr="004752D8">
              <w:rPr>
                <w:b/>
                <w:i/>
              </w:rPr>
              <w:t>-RS-CFRA-</w:t>
            </w:r>
            <w:proofErr w:type="spellStart"/>
            <w:r w:rsidRPr="004752D8">
              <w:rPr>
                <w:b/>
                <w:i/>
              </w:rPr>
              <w:t>ForHO</w:t>
            </w:r>
            <w:proofErr w:type="spellEnd"/>
          </w:p>
          <w:p w14:paraId="65C6E3EF" w14:textId="77777777" w:rsidR="001312FA" w:rsidRPr="004752D8" w:rsidRDefault="001312FA" w:rsidP="001312FA">
            <w:pPr>
              <w:pStyle w:val="TAL"/>
            </w:pPr>
            <w:r w:rsidRPr="004752D8">
              <w:t>Indicates whether the UE can perform reconfiguration with sync</w:t>
            </w:r>
            <w:r w:rsidRPr="004752D8" w:rsidDel="001C4752">
              <w:t xml:space="preserve"> </w:t>
            </w:r>
            <w:r w:rsidRPr="004752D8">
              <w:t>using a contention free random access on PRACH resources that are associated with CSI-RS resources of the target cell.</w:t>
            </w:r>
          </w:p>
        </w:tc>
        <w:tc>
          <w:tcPr>
            <w:tcW w:w="709" w:type="dxa"/>
          </w:tcPr>
          <w:p w14:paraId="1A232650" w14:textId="77777777" w:rsidR="001312FA" w:rsidRPr="004752D8" w:rsidRDefault="001312FA" w:rsidP="001312FA">
            <w:pPr>
              <w:pStyle w:val="TAL"/>
              <w:jc w:val="center"/>
            </w:pPr>
            <w:r w:rsidRPr="004752D8">
              <w:t>UE</w:t>
            </w:r>
          </w:p>
        </w:tc>
        <w:tc>
          <w:tcPr>
            <w:tcW w:w="567" w:type="dxa"/>
          </w:tcPr>
          <w:p w14:paraId="51818069" w14:textId="77777777" w:rsidR="001312FA" w:rsidRPr="004752D8" w:rsidRDefault="001312FA" w:rsidP="001312FA">
            <w:pPr>
              <w:pStyle w:val="TAL"/>
              <w:jc w:val="center"/>
            </w:pPr>
            <w:r w:rsidRPr="004752D8">
              <w:t>No</w:t>
            </w:r>
          </w:p>
        </w:tc>
        <w:tc>
          <w:tcPr>
            <w:tcW w:w="709" w:type="dxa"/>
          </w:tcPr>
          <w:p w14:paraId="70282292" w14:textId="77777777" w:rsidR="001312FA" w:rsidRPr="004752D8" w:rsidRDefault="001312FA" w:rsidP="001312FA">
            <w:pPr>
              <w:pStyle w:val="TAL"/>
              <w:jc w:val="center"/>
            </w:pPr>
            <w:r w:rsidRPr="004752D8">
              <w:t>No</w:t>
            </w:r>
          </w:p>
        </w:tc>
        <w:tc>
          <w:tcPr>
            <w:tcW w:w="728" w:type="dxa"/>
          </w:tcPr>
          <w:p w14:paraId="4EC3207E" w14:textId="77777777" w:rsidR="001312FA" w:rsidRPr="004752D8" w:rsidRDefault="001312FA" w:rsidP="001312FA">
            <w:pPr>
              <w:pStyle w:val="TAL"/>
              <w:jc w:val="center"/>
            </w:pPr>
            <w:r w:rsidRPr="004752D8">
              <w:t>No</w:t>
            </w:r>
          </w:p>
        </w:tc>
      </w:tr>
      <w:tr w:rsidR="001312FA" w:rsidRPr="004752D8" w14:paraId="6E9111CE" w14:textId="77777777" w:rsidTr="001312FA">
        <w:trPr>
          <w:cantSplit/>
          <w:tblHeader/>
        </w:trPr>
        <w:tc>
          <w:tcPr>
            <w:tcW w:w="6917" w:type="dxa"/>
          </w:tcPr>
          <w:p w14:paraId="70F0EB53" w14:textId="77777777" w:rsidR="001312FA" w:rsidRPr="004752D8" w:rsidRDefault="001312FA" w:rsidP="001312FA">
            <w:pPr>
              <w:pStyle w:val="TAL"/>
              <w:rPr>
                <w:b/>
                <w:i/>
              </w:rPr>
            </w:pPr>
            <w:proofErr w:type="spellStart"/>
            <w:r w:rsidRPr="004752D8">
              <w:rPr>
                <w:b/>
                <w:i/>
              </w:rPr>
              <w:lastRenderedPageBreak/>
              <w:t>csi</w:t>
            </w:r>
            <w:proofErr w:type="spellEnd"/>
            <w:r w:rsidRPr="004752D8">
              <w:rPr>
                <w:b/>
                <w:i/>
              </w:rPr>
              <w:t>-RS-IM-</w:t>
            </w:r>
            <w:proofErr w:type="spellStart"/>
            <w:r w:rsidRPr="004752D8">
              <w:rPr>
                <w:b/>
                <w:i/>
              </w:rPr>
              <w:t>ReceptionForFeedback</w:t>
            </w:r>
            <w:proofErr w:type="spellEnd"/>
          </w:p>
          <w:p w14:paraId="6580CF34" w14:textId="77777777" w:rsidR="001312FA" w:rsidRPr="004752D8" w:rsidRDefault="001312FA" w:rsidP="001312FA">
            <w:pPr>
              <w:pStyle w:val="TAL"/>
            </w:pPr>
            <w:r w:rsidRPr="004752D8">
              <w:t xml:space="preserve">See </w:t>
            </w:r>
            <w:proofErr w:type="spellStart"/>
            <w:r w:rsidRPr="004752D8">
              <w:rPr>
                <w:i/>
              </w:rPr>
              <w:t>csi</w:t>
            </w:r>
            <w:proofErr w:type="spellEnd"/>
            <w:r w:rsidRPr="004752D8">
              <w:rPr>
                <w:i/>
              </w:rPr>
              <w:t>-RS-IM-</w:t>
            </w:r>
            <w:proofErr w:type="spellStart"/>
            <w:r w:rsidRPr="004752D8">
              <w:rPr>
                <w:i/>
              </w:rPr>
              <w:t>ReceptionForFeedback</w:t>
            </w:r>
            <w:proofErr w:type="spellEnd"/>
            <w:r w:rsidRPr="004752D8">
              <w:t xml:space="preserve"> in 4.2.7.2. For a band combination comprised of FR1 and FR2 bands, this parameter, if present, limits the corresponding parameter in </w:t>
            </w:r>
            <w:r w:rsidRPr="004752D8">
              <w:rPr>
                <w:i/>
              </w:rPr>
              <w:t>MIMO-ParametersPerBand</w:t>
            </w:r>
            <w:r w:rsidRPr="004752D8">
              <w:t>.</w:t>
            </w:r>
          </w:p>
        </w:tc>
        <w:tc>
          <w:tcPr>
            <w:tcW w:w="709" w:type="dxa"/>
          </w:tcPr>
          <w:p w14:paraId="1999E811" w14:textId="77777777" w:rsidR="001312FA" w:rsidRPr="004752D8" w:rsidRDefault="001312FA" w:rsidP="001312FA">
            <w:pPr>
              <w:pStyle w:val="TAL"/>
              <w:jc w:val="center"/>
            </w:pPr>
            <w:r w:rsidRPr="004752D8">
              <w:rPr>
                <w:rFonts w:cs="Arial"/>
                <w:bCs/>
                <w:iCs/>
                <w:szCs w:val="18"/>
                <w:lang w:eastAsia="ja-JP"/>
              </w:rPr>
              <w:t>UE</w:t>
            </w:r>
          </w:p>
        </w:tc>
        <w:tc>
          <w:tcPr>
            <w:tcW w:w="567" w:type="dxa"/>
          </w:tcPr>
          <w:p w14:paraId="4068966A" w14:textId="77777777" w:rsidR="001312FA" w:rsidRPr="004752D8" w:rsidRDefault="001312FA" w:rsidP="001312FA">
            <w:pPr>
              <w:pStyle w:val="TAL"/>
              <w:jc w:val="center"/>
            </w:pPr>
            <w:r w:rsidRPr="004752D8">
              <w:rPr>
                <w:rFonts w:cs="Arial"/>
                <w:szCs w:val="18"/>
              </w:rPr>
              <w:t>Yes</w:t>
            </w:r>
          </w:p>
        </w:tc>
        <w:tc>
          <w:tcPr>
            <w:tcW w:w="709" w:type="dxa"/>
          </w:tcPr>
          <w:p w14:paraId="075F29DE" w14:textId="77777777" w:rsidR="001312FA" w:rsidRPr="004752D8" w:rsidRDefault="001312FA" w:rsidP="001312FA">
            <w:pPr>
              <w:pStyle w:val="TAL"/>
              <w:jc w:val="center"/>
            </w:pPr>
            <w:r w:rsidRPr="004752D8">
              <w:rPr>
                <w:rFonts w:cs="Arial"/>
                <w:szCs w:val="18"/>
              </w:rPr>
              <w:t>No</w:t>
            </w:r>
          </w:p>
        </w:tc>
        <w:tc>
          <w:tcPr>
            <w:tcW w:w="728" w:type="dxa"/>
          </w:tcPr>
          <w:p w14:paraId="68D5D674" w14:textId="77777777" w:rsidR="001312FA" w:rsidRPr="004752D8" w:rsidRDefault="001312FA" w:rsidP="001312FA">
            <w:pPr>
              <w:pStyle w:val="TAL"/>
              <w:jc w:val="center"/>
            </w:pPr>
            <w:r w:rsidRPr="004752D8">
              <w:rPr>
                <w:rFonts w:cs="Arial"/>
                <w:szCs w:val="18"/>
              </w:rPr>
              <w:t>N/A</w:t>
            </w:r>
          </w:p>
        </w:tc>
      </w:tr>
      <w:tr w:rsidR="001312FA" w:rsidRPr="004752D8" w14:paraId="16F1F18C" w14:textId="77777777" w:rsidTr="001312FA">
        <w:trPr>
          <w:cantSplit/>
          <w:tblHeader/>
        </w:trPr>
        <w:tc>
          <w:tcPr>
            <w:tcW w:w="6917" w:type="dxa"/>
          </w:tcPr>
          <w:p w14:paraId="4E64FABB" w14:textId="77777777" w:rsidR="001312FA" w:rsidRPr="004752D8" w:rsidRDefault="001312FA" w:rsidP="001312FA">
            <w:pPr>
              <w:pStyle w:val="TAL"/>
              <w:rPr>
                <w:b/>
                <w:i/>
              </w:rPr>
            </w:pPr>
            <w:proofErr w:type="spellStart"/>
            <w:r w:rsidRPr="004752D8">
              <w:rPr>
                <w:b/>
                <w:i/>
              </w:rPr>
              <w:t>csi</w:t>
            </w:r>
            <w:proofErr w:type="spellEnd"/>
            <w:r w:rsidRPr="004752D8">
              <w:rPr>
                <w:b/>
                <w:i/>
              </w:rPr>
              <w:t>-RS-</w:t>
            </w:r>
            <w:proofErr w:type="spellStart"/>
            <w:r w:rsidRPr="004752D8">
              <w:rPr>
                <w:b/>
                <w:i/>
              </w:rPr>
              <w:t>ProcFrameworkForSRS</w:t>
            </w:r>
            <w:proofErr w:type="spellEnd"/>
          </w:p>
          <w:p w14:paraId="12F3AB2F" w14:textId="77777777" w:rsidR="001312FA" w:rsidRPr="004752D8" w:rsidRDefault="001312FA" w:rsidP="001312FA">
            <w:pPr>
              <w:pStyle w:val="TAL"/>
            </w:pPr>
            <w:r w:rsidRPr="004752D8">
              <w:t xml:space="preserve">See </w:t>
            </w:r>
            <w:proofErr w:type="spellStart"/>
            <w:r w:rsidRPr="004752D8">
              <w:rPr>
                <w:i/>
              </w:rPr>
              <w:t>csi</w:t>
            </w:r>
            <w:proofErr w:type="spellEnd"/>
            <w:r w:rsidRPr="004752D8">
              <w:rPr>
                <w:i/>
              </w:rPr>
              <w:t>-RS-</w:t>
            </w:r>
            <w:proofErr w:type="spellStart"/>
            <w:r w:rsidRPr="004752D8">
              <w:rPr>
                <w:i/>
              </w:rPr>
              <w:t>ProcFrameworkForSRS</w:t>
            </w:r>
            <w:proofErr w:type="spellEnd"/>
            <w:r w:rsidRPr="004752D8">
              <w:t xml:space="preserve"> in 4.2.7.2. For a band combination comprised of FR1 and FR2 bands, this parameter, if present, limits the corresponding parameter in </w:t>
            </w:r>
            <w:r w:rsidRPr="004752D8">
              <w:rPr>
                <w:i/>
              </w:rPr>
              <w:t>MIMO-ParametersPerBand</w:t>
            </w:r>
            <w:r w:rsidRPr="004752D8">
              <w:t>.</w:t>
            </w:r>
          </w:p>
        </w:tc>
        <w:tc>
          <w:tcPr>
            <w:tcW w:w="709" w:type="dxa"/>
          </w:tcPr>
          <w:p w14:paraId="28FAD5FC" w14:textId="77777777" w:rsidR="001312FA" w:rsidRPr="004752D8" w:rsidRDefault="001312FA" w:rsidP="001312FA">
            <w:pPr>
              <w:pStyle w:val="TAL"/>
              <w:jc w:val="center"/>
              <w:rPr>
                <w:rFonts w:cs="Arial"/>
                <w:bCs/>
                <w:iCs/>
                <w:szCs w:val="18"/>
                <w:lang w:eastAsia="ja-JP"/>
              </w:rPr>
            </w:pPr>
            <w:r w:rsidRPr="004752D8">
              <w:rPr>
                <w:rFonts w:cs="Arial"/>
                <w:szCs w:val="18"/>
                <w:lang w:eastAsia="ja-JP"/>
              </w:rPr>
              <w:t>UE</w:t>
            </w:r>
          </w:p>
        </w:tc>
        <w:tc>
          <w:tcPr>
            <w:tcW w:w="567" w:type="dxa"/>
          </w:tcPr>
          <w:p w14:paraId="39EFE8F5" w14:textId="77777777" w:rsidR="001312FA" w:rsidRPr="004752D8" w:rsidRDefault="001312FA" w:rsidP="001312FA">
            <w:pPr>
              <w:pStyle w:val="TAL"/>
              <w:jc w:val="center"/>
              <w:rPr>
                <w:rFonts w:cs="Arial"/>
                <w:szCs w:val="18"/>
              </w:rPr>
            </w:pPr>
            <w:r w:rsidRPr="004752D8">
              <w:rPr>
                <w:rFonts w:cs="Arial"/>
                <w:szCs w:val="18"/>
                <w:lang w:eastAsia="ja-JP"/>
              </w:rPr>
              <w:t>No</w:t>
            </w:r>
          </w:p>
        </w:tc>
        <w:tc>
          <w:tcPr>
            <w:tcW w:w="709" w:type="dxa"/>
          </w:tcPr>
          <w:p w14:paraId="43C8D2A0" w14:textId="77777777" w:rsidR="001312FA" w:rsidRPr="004752D8" w:rsidRDefault="001312FA" w:rsidP="001312FA">
            <w:pPr>
              <w:pStyle w:val="TAL"/>
              <w:jc w:val="center"/>
              <w:rPr>
                <w:rFonts w:cs="Arial"/>
                <w:szCs w:val="18"/>
              </w:rPr>
            </w:pPr>
            <w:r w:rsidRPr="004752D8">
              <w:rPr>
                <w:rFonts w:cs="Arial"/>
                <w:szCs w:val="18"/>
                <w:lang w:eastAsia="ja-JP"/>
              </w:rPr>
              <w:t>No</w:t>
            </w:r>
          </w:p>
        </w:tc>
        <w:tc>
          <w:tcPr>
            <w:tcW w:w="728" w:type="dxa"/>
          </w:tcPr>
          <w:p w14:paraId="0A4512E1" w14:textId="77777777" w:rsidR="001312FA" w:rsidRPr="004752D8" w:rsidRDefault="001312FA" w:rsidP="001312FA">
            <w:pPr>
              <w:pStyle w:val="TAL"/>
              <w:jc w:val="center"/>
              <w:rPr>
                <w:rFonts w:cs="Arial"/>
                <w:szCs w:val="18"/>
                <w:lang w:eastAsia="ja-JP"/>
              </w:rPr>
            </w:pPr>
            <w:r w:rsidRPr="004752D8">
              <w:rPr>
                <w:rFonts w:cs="Arial"/>
                <w:szCs w:val="18"/>
              </w:rPr>
              <w:t>N/A</w:t>
            </w:r>
          </w:p>
        </w:tc>
      </w:tr>
      <w:tr w:rsidR="001312FA" w:rsidRPr="004752D8" w14:paraId="72F52AAF" w14:textId="77777777" w:rsidTr="001312FA">
        <w:trPr>
          <w:cantSplit/>
          <w:tblHeader/>
        </w:trPr>
        <w:tc>
          <w:tcPr>
            <w:tcW w:w="6917" w:type="dxa"/>
          </w:tcPr>
          <w:p w14:paraId="5ACC36FD" w14:textId="77777777" w:rsidR="001312FA" w:rsidRPr="004752D8" w:rsidRDefault="001312FA" w:rsidP="001312FA">
            <w:pPr>
              <w:pStyle w:val="TAL"/>
              <w:rPr>
                <w:rFonts w:cs="Arial"/>
                <w:b/>
                <w:i/>
                <w:szCs w:val="18"/>
              </w:rPr>
            </w:pPr>
            <w:r w:rsidRPr="004752D8">
              <w:rPr>
                <w:rFonts w:cs="Arial"/>
                <w:b/>
                <w:i/>
                <w:szCs w:val="18"/>
              </w:rPr>
              <w:t>dl-64QAM-MCS-TableAlt</w:t>
            </w:r>
          </w:p>
          <w:p w14:paraId="67666B6A" w14:textId="77777777" w:rsidR="001312FA" w:rsidRPr="004752D8" w:rsidRDefault="001312FA" w:rsidP="001312FA">
            <w:pPr>
              <w:pStyle w:val="TAL"/>
              <w:rPr>
                <w:rFonts w:cs="Arial"/>
                <w:szCs w:val="18"/>
              </w:rPr>
            </w:pPr>
            <w:r w:rsidRPr="004752D8">
              <w:rPr>
                <w:rFonts w:cs="Arial"/>
                <w:szCs w:val="18"/>
              </w:rPr>
              <w:t xml:space="preserve">Indicates whether the UE supports </w:t>
            </w:r>
            <w:r w:rsidRPr="004752D8">
              <w:rPr>
                <w:rFonts w:cs="Arial"/>
                <w:szCs w:val="18"/>
                <w:lang w:eastAsia="ja-JP"/>
              </w:rPr>
              <w:t>the alternative 64QAM MCS table for PDSCH.</w:t>
            </w:r>
          </w:p>
        </w:tc>
        <w:tc>
          <w:tcPr>
            <w:tcW w:w="709" w:type="dxa"/>
          </w:tcPr>
          <w:p w14:paraId="5F33A3BD" w14:textId="77777777" w:rsidR="001312FA" w:rsidRPr="004752D8" w:rsidRDefault="001312FA" w:rsidP="001312FA">
            <w:pPr>
              <w:pStyle w:val="TAL"/>
              <w:jc w:val="center"/>
              <w:rPr>
                <w:rFonts w:cs="Arial"/>
                <w:szCs w:val="18"/>
              </w:rPr>
            </w:pPr>
            <w:r w:rsidRPr="004752D8">
              <w:rPr>
                <w:rFonts w:cs="Arial"/>
                <w:szCs w:val="18"/>
              </w:rPr>
              <w:t>UE</w:t>
            </w:r>
          </w:p>
        </w:tc>
        <w:tc>
          <w:tcPr>
            <w:tcW w:w="567" w:type="dxa"/>
          </w:tcPr>
          <w:p w14:paraId="5B1D6885" w14:textId="77777777" w:rsidR="001312FA" w:rsidRPr="004752D8" w:rsidRDefault="001312FA" w:rsidP="001312FA">
            <w:pPr>
              <w:pStyle w:val="TAL"/>
              <w:jc w:val="center"/>
              <w:rPr>
                <w:rFonts w:cs="Arial"/>
                <w:szCs w:val="18"/>
              </w:rPr>
            </w:pPr>
            <w:r w:rsidRPr="004752D8">
              <w:rPr>
                <w:rFonts w:cs="Arial"/>
                <w:szCs w:val="18"/>
              </w:rPr>
              <w:t>No</w:t>
            </w:r>
          </w:p>
        </w:tc>
        <w:tc>
          <w:tcPr>
            <w:tcW w:w="709" w:type="dxa"/>
          </w:tcPr>
          <w:p w14:paraId="123F8E83" w14:textId="77777777" w:rsidR="001312FA" w:rsidRPr="004752D8" w:rsidRDefault="001312FA" w:rsidP="001312FA">
            <w:pPr>
              <w:pStyle w:val="TAL"/>
              <w:jc w:val="center"/>
              <w:rPr>
                <w:rFonts w:cs="Arial"/>
                <w:szCs w:val="18"/>
              </w:rPr>
            </w:pPr>
            <w:r w:rsidRPr="004752D8">
              <w:rPr>
                <w:rFonts w:cs="Arial"/>
                <w:szCs w:val="18"/>
              </w:rPr>
              <w:t>No</w:t>
            </w:r>
          </w:p>
        </w:tc>
        <w:tc>
          <w:tcPr>
            <w:tcW w:w="728" w:type="dxa"/>
          </w:tcPr>
          <w:p w14:paraId="2B4AE30D" w14:textId="77777777" w:rsidR="001312FA" w:rsidRPr="004752D8" w:rsidRDefault="001312FA" w:rsidP="001312FA">
            <w:pPr>
              <w:pStyle w:val="TAL"/>
              <w:jc w:val="center"/>
              <w:rPr>
                <w:rFonts w:cs="Arial"/>
                <w:szCs w:val="18"/>
              </w:rPr>
            </w:pPr>
            <w:r w:rsidRPr="004752D8">
              <w:rPr>
                <w:rFonts w:cs="Arial"/>
                <w:szCs w:val="18"/>
              </w:rPr>
              <w:t>Yes</w:t>
            </w:r>
          </w:p>
        </w:tc>
      </w:tr>
      <w:tr w:rsidR="001312FA" w:rsidRPr="004752D8" w14:paraId="08606B91" w14:textId="77777777" w:rsidTr="001312FA">
        <w:trPr>
          <w:cantSplit/>
          <w:tblHeader/>
        </w:trPr>
        <w:tc>
          <w:tcPr>
            <w:tcW w:w="6917" w:type="dxa"/>
          </w:tcPr>
          <w:p w14:paraId="427367EC" w14:textId="77777777" w:rsidR="001312FA" w:rsidRPr="004752D8" w:rsidRDefault="001312FA" w:rsidP="001312FA">
            <w:pPr>
              <w:pStyle w:val="TAL"/>
              <w:rPr>
                <w:rFonts w:cs="Arial"/>
                <w:b/>
                <w:i/>
                <w:szCs w:val="18"/>
              </w:rPr>
            </w:pPr>
            <w:r w:rsidRPr="004752D8">
              <w:rPr>
                <w:rFonts w:cs="Arial"/>
                <w:b/>
                <w:i/>
                <w:szCs w:val="18"/>
              </w:rPr>
              <w:t>dl-</w:t>
            </w:r>
            <w:proofErr w:type="spellStart"/>
            <w:r w:rsidRPr="004752D8">
              <w:rPr>
                <w:rFonts w:cs="Arial"/>
                <w:b/>
                <w:i/>
                <w:szCs w:val="18"/>
              </w:rPr>
              <w:t>SchedulingOffset</w:t>
            </w:r>
            <w:proofErr w:type="spellEnd"/>
            <w:r w:rsidRPr="004752D8">
              <w:rPr>
                <w:rFonts w:cs="Arial"/>
                <w:b/>
                <w:i/>
                <w:szCs w:val="18"/>
              </w:rPr>
              <w:t>-PDSCH-</w:t>
            </w:r>
            <w:proofErr w:type="spellStart"/>
            <w:r w:rsidRPr="004752D8">
              <w:rPr>
                <w:rFonts w:cs="Arial"/>
                <w:b/>
                <w:i/>
                <w:szCs w:val="18"/>
              </w:rPr>
              <w:t>TypeA</w:t>
            </w:r>
            <w:proofErr w:type="spellEnd"/>
          </w:p>
          <w:p w14:paraId="60669562" w14:textId="77777777" w:rsidR="001312FA" w:rsidRPr="004752D8" w:rsidRDefault="001312FA" w:rsidP="001312FA">
            <w:pPr>
              <w:pStyle w:val="TAL"/>
              <w:rPr>
                <w:rFonts w:cs="Arial"/>
                <w:szCs w:val="18"/>
              </w:rPr>
            </w:pPr>
            <w:r w:rsidRPr="004752D8">
              <w:rPr>
                <w:rFonts w:cs="Arial"/>
                <w:szCs w:val="18"/>
              </w:rPr>
              <w:t xml:space="preserve">Indicates whether the UE supports </w:t>
            </w:r>
            <w:r w:rsidRPr="004752D8">
              <w:rPr>
                <w:rFonts w:cs="Arial"/>
                <w:szCs w:val="18"/>
                <w:lang w:eastAsia="ja-JP"/>
              </w:rPr>
              <w:t>DL scheduling slot offset (K0) greater than 0 for PDSCH mapping type A</w:t>
            </w:r>
            <w:r w:rsidRPr="004752D8">
              <w:rPr>
                <w:rFonts w:cs="Arial"/>
                <w:szCs w:val="18"/>
              </w:rPr>
              <w:t>.</w:t>
            </w:r>
          </w:p>
        </w:tc>
        <w:tc>
          <w:tcPr>
            <w:tcW w:w="709" w:type="dxa"/>
          </w:tcPr>
          <w:p w14:paraId="5A7DC9D6" w14:textId="77777777" w:rsidR="001312FA" w:rsidRPr="004752D8" w:rsidRDefault="001312FA" w:rsidP="001312FA">
            <w:pPr>
              <w:pStyle w:val="TAL"/>
              <w:jc w:val="center"/>
              <w:rPr>
                <w:rFonts w:cs="Arial"/>
                <w:szCs w:val="18"/>
              </w:rPr>
            </w:pPr>
            <w:r w:rsidRPr="004752D8">
              <w:rPr>
                <w:rFonts w:cs="Arial"/>
                <w:szCs w:val="18"/>
                <w:lang w:eastAsia="ja-JP"/>
              </w:rPr>
              <w:t>UE</w:t>
            </w:r>
          </w:p>
        </w:tc>
        <w:tc>
          <w:tcPr>
            <w:tcW w:w="567" w:type="dxa"/>
          </w:tcPr>
          <w:p w14:paraId="26B4EC89" w14:textId="77777777" w:rsidR="001312FA" w:rsidRPr="004752D8" w:rsidRDefault="001312FA" w:rsidP="001312FA">
            <w:pPr>
              <w:pStyle w:val="TAL"/>
              <w:jc w:val="center"/>
              <w:rPr>
                <w:rFonts w:cs="Arial"/>
                <w:szCs w:val="18"/>
              </w:rPr>
            </w:pPr>
            <w:r w:rsidRPr="004752D8">
              <w:rPr>
                <w:rFonts w:cs="Arial"/>
                <w:szCs w:val="18"/>
              </w:rPr>
              <w:t>Yes</w:t>
            </w:r>
          </w:p>
        </w:tc>
        <w:tc>
          <w:tcPr>
            <w:tcW w:w="709" w:type="dxa"/>
          </w:tcPr>
          <w:p w14:paraId="05E31CCA" w14:textId="77777777" w:rsidR="001312FA" w:rsidRPr="004752D8" w:rsidRDefault="001312FA" w:rsidP="001312FA">
            <w:pPr>
              <w:pStyle w:val="TAL"/>
              <w:jc w:val="center"/>
              <w:rPr>
                <w:rFonts w:cs="Arial"/>
                <w:szCs w:val="18"/>
              </w:rPr>
            </w:pPr>
            <w:r w:rsidRPr="004752D8">
              <w:rPr>
                <w:rFonts w:cs="Arial"/>
                <w:szCs w:val="18"/>
              </w:rPr>
              <w:t>Yes</w:t>
            </w:r>
          </w:p>
        </w:tc>
        <w:tc>
          <w:tcPr>
            <w:tcW w:w="728" w:type="dxa"/>
          </w:tcPr>
          <w:p w14:paraId="74D41CC3" w14:textId="77777777" w:rsidR="001312FA" w:rsidRPr="004752D8" w:rsidRDefault="001312FA" w:rsidP="001312FA">
            <w:pPr>
              <w:pStyle w:val="TAL"/>
              <w:jc w:val="center"/>
              <w:rPr>
                <w:rFonts w:cs="Arial"/>
                <w:szCs w:val="18"/>
              </w:rPr>
            </w:pPr>
            <w:r w:rsidRPr="004752D8">
              <w:rPr>
                <w:rFonts w:cs="Arial"/>
                <w:szCs w:val="18"/>
              </w:rPr>
              <w:t>Yes</w:t>
            </w:r>
          </w:p>
        </w:tc>
      </w:tr>
      <w:tr w:rsidR="001312FA" w:rsidRPr="004752D8" w14:paraId="1745CFAB" w14:textId="77777777" w:rsidTr="001312FA">
        <w:trPr>
          <w:cantSplit/>
          <w:tblHeader/>
        </w:trPr>
        <w:tc>
          <w:tcPr>
            <w:tcW w:w="6917" w:type="dxa"/>
          </w:tcPr>
          <w:p w14:paraId="760B3D90" w14:textId="77777777" w:rsidR="001312FA" w:rsidRPr="004752D8" w:rsidRDefault="001312FA" w:rsidP="001312FA">
            <w:pPr>
              <w:pStyle w:val="TAL"/>
              <w:rPr>
                <w:rFonts w:cs="Arial"/>
                <w:b/>
                <w:i/>
                <w:szCs w:val="18"/>
              </w:rPr>
            </w:pPr>
            <w:r w:rsidRPr="004752D8">
              <w:rPr>
                <w:rFonts w:cs="Arial"/>
                <w:b/>
                <w:i/>
                <w:szCs w:val="18"/>
              </w:rPr>
              <w:t>dl-</w:t>
            </w:r>
            <w:proofErr w:type="spellStart"/>
            <w:r w:rsidRPr="004752D8">
              <w:rPr>
                <w:rFonts w:cs="Arial"/>
                <w:b/>
                <w:i/>
                <w:szCs w:val="18"/>
              </w:rPr>
              <w:t>SchedulingOffset</w:t>
            </w:r>
            <w:proofErr w:type="spellEnd"/>
            <w:r w:rsidRPr="004752D8">
              <w:rPr>
                <w:rFonts w:cs="Arial"/>
                <w:b/>
                <w:i/>
                <w:szCs w:val="18"/>
              </w:rPr>
              <w:t>-PDSCH-</w:t>
            </w:r>
            <w:proofErr w:type="spellStart"/>
            <w:r w:rsidRPr="004752D8">
              <w:rPr>
                <w:rFonts w:cs="Arial"/>
                <w:b/>
                <w:i/>
                <w:szCs w:val="18"/>
              </w:rPr>
              <w:t>Type</w:t>
            </w:r>
            <w:r w:rsidRPr="004752D8">
              <w:rPr>
                <w:rFonts w:cs="Arial"/>
                <w:b/>
                <w:i/>
                <w:szCs w:val="18"/>
                <w:lang w:eastAsia="ja-JP"/>
              </w:rPr>
              <w:t>B</w:t>
            </w:r>
            <w:proofErr w:type="spellEnd"/>
          </w:p>
          <w:p w14:paraId="2845BDBE" w14:textId="77777777" w:rsidR="001312FA" w:rsidRPr="004752D8" w:rsidRDefault="001312FA" w:rsidP="001312FA">
            <w:pPr>
              <w:pStyle w:val="TAL"/>
              <w:rPr>
                <w:rFonts w:cs="Arial"/>
                <w:szCs w:val="18"/>
              </w:rPr>
            </w:pPr>
            <w:r w:rsidRPr="004752D8">
              <w:rPr>
                <w:rFonts w:cs="Arial"/>
                <w:szCs w:val="18"/>
              </w:rPr>
              <w:t xml:space="preserve">Indicates whether the UE supports </w:t>
            </w:r>
            <w:r w:rsidRPr="004752D8">
              <w:rPr>
                <w:rFonts w:cs="Arial"/>
                <w:szCs w:val="18"/>
                <w:lang w:eastAsia="ja-JP"/>
              </w:rPr>
              <w:t>DL scheduling slot offset (K0) greater than 0 for PDSCH mapping type B</w:t>
            </w:r>
            <w:r w:rsidRPr="004752D8">
              <w:rPr>
                <w:rFonts w:cs="Arial"/>
                <w:szCs w:val="18"/>
              </w:rPr>
              <w:t>.</w:t>
            </w:r>
          </w:p>
        </w:tc>
        <w:tc>
          <w:tcPr>
            <w:tcW w:w="709" w:type="dxa"/>
          </w:tcPr>
          <w:p w14:paraId="168CE264" w14:textId="77777777" w:rsidR="001312FA" w:rsidRPr="004752D8" w:rsidRDefault="001312FA" w:rsidP="001312FA">
            <w:pPr>
              <w:pStyle w:val="TAL"/>
              <w:jc w:val="center"/>
              <w:rPr>
                <w:rFonts w:cs="Arial"/>
                <w:szCs w:val="18"/>
              </w:rPr>
            </w:pPr>
            <w:r w:rsidRPr="004752D8">
              <w:rPr>
                <w:rFonts w:cs="Arial"/>
                <w:szCs w:val="18"/>
                <w:lang w:eastAsia="ja-JP"/>
              </w:rPr>
              <w:t>UE</w:t>
            </w:r>
          </w:p>
        </w:tc>
        <w:tc>
          <w:tcPr>
            <w:tcW w:w="567" w:type="dxa"/>
          </w:tcPr>
          <w:p w14:paraId="35D5CAEE" w14:textId="77777777" w:rsidR="001312FA" w:rsidRPr="004752D8" w:rsidRDefault="001312FA" w:rsidP="001312FA">
            <w:pPr>
              <w:pStyle w:val="TAL"/>
              <w:jc w:val="center"/>
              <w:rPr>
                <w:rFonts w:cs="Arial"/>
                <w:szCs w:val="18"/>
              </w:rPr>
            </w:pPr>
            <w:r w:rsidRPr="004752D8">
              <w:rPr>
                <w:rFonts w:cs="Arial"/>
                <w:szCs w:val="18"/>
              </w:rPr>
              <w:t>Yes</w:t>
            </w:r>
          </w:p>
        </w:tc>
        <w:tc>
          <w:tcPr>
            <w:tcW w:w="709" w:type="dxa"/>
          </w:tcPr>
          <w:p w14:paraId="65D6D391" w14:textId="77777777" w:rsidR="001312FA" w:rsidRPr="004752D8" w:rsidRDefault="001312FA" w:rsidP="001312FA">
            <w:pPr>
              <w:pStyle w:val="TAL"/>
              <w:jc w:val="center"/>
              <w:rPr>
                <w:rFonts w:cs="Arial"/>
                <w:szCs w:val="18"/>
              </w:rPr>
            </w:pPr>
            <w:r w:rsidRPr="004752D8">
              <w:rPr>
                <w:rFonts w:cs="Arial"/>
                <w:szCs w:val="18"/>
              </w:rPr>
              <w:t>Yes</w:t>
            </w:r>
          </w:p>
        </w:tc>
        <w:tc>
          <w:tcPr>
            <w:tcW w:w="728" w:type="dxa"/>
          </w:tcPr>
          <w:p w14:paraId="7D7F49F9" w14:textId="77777777" w:rsidR="001312FA" w:rsidRPr="004752D8" w:rsidRDefault="001312FA" w:rsidP="001312FA">
            <w:pPr>
              <w:pStyle w:val="TAL"/>
              <w:jc w:val="center"/>
              <w:rPr>
                <w:rFonts w:cs="Arial"/>
                <w:szCs w:val="18"/>
              </w:rPr>
            </w:pPr>
            <w:r w:rsidRPr="004752D8">
              <w:rPr>
                <w:rFonts w:cs="Arial"/>
                <w:szCs w:val="18"/>
              </w:rPr>
              <w:t>Yes</w:t>
            </w:r>
          </w:p>
        </w:tc>
      </w:tr>
      <w:tr w:rsidR="001312FA" w:rsidRPr="004752D8" w14:paraId="488A4050" w14:textId="77777777" w:rsidTr="001312FA">
        <w:trPr>
          <w:cantSplit/>
          <w:tblHeader/>
        </w:trPr>
        <w:tc>
          <w:tcPr>
            <w:tcW w:w="6917" w:type="dxa"/>
          </w:tcPr>
          <w:p w14:paraId="6C3C907C" w14:textId="77777777" w:rsidR="001312FA" w:rsidRPr="004752D8" w:rsidRDefault="001312FA" w:rsidP="001312FA">
            <w:pPr>
              <w:pStyle w:val="TAL"/>
              <w:rPr>
                <w:b/>
                <w:i/>
              </w:rPr>
            </w:pPr>
            <w:proofErr w:type="spellStart"/>
            <w:r w:rsidRPr="004752D8">
              <w:rPr>
                <w:b/>
                <w:i/>
              </w:rPr>
              <w:t>downlinkSPS</w:t>
            </w:r>
            <w:proofErr w:type="spellEnd"/>
          </w:p>
          <w:p w14:paraId="6A7FDC2E" w14:textId="77777777" w:rsidR="001312FA" w:rsidRPr="004752D8" w:rsidRDefault="001312FA" w:rsidP="001312FA">
            <w:pPr>
              <w:pStyle w:val="TAL"/>
            </w:pPr>
            <w:r w:rsidRPr="004752D8">
              <w:t>Indicates whether the UE supports PDSCH reception based on semi-persistent scheduling.</w:t>
            </w:r>
          </w:p>
        </w:tc>
        <w:tc>
          <w:tcPr>
            <w:tcW w:w="709" w:type="dxa"/>
          </w:tcPr>
          <w:p w14:paraId="462EC9B8" w14:textId="77777777" w:rsidR="001312FA" w:rsidRPr="004752D8" w:rsidRDefault="001312FA" w:rsidP="001312FA">
            <w:pPr>
              <w:pStyle w:val="TAL"/>
              <w:jc w:val="center"/>
            </w:pPr>
            <w:r w:rsidRPr="004752D8">
              <w:t>UE</w:t>
            </w:r>
          </w:p>
        </w:tc>
        <w:tc>
          <w:tcPr>
            <w:tcW w:w="567" w:type="dxa"/>
          </w:tcPr>
          <w:p w14:paraId="0BFD7F19" w14:textId="77777777" w:rsidR="001312FA" w:rsidRPr="004752D8" w:rsidRDefault="001312FA" w:rsidP="001312FA">
            <w:pPr>
              <w:pStyle w:val="TAL"/>
              <w:jc w:val="center"/>
            </w:pPr>
            <w:r w:rsidRPr="004752D8">
              <w:t>No</w:t>
            </w:r>
          </w:p>
        </w:tc>
        <w:tc>
          <w:tcPr>
            <w:tcW w:w="709" w:type="dxa"/>
          </w:tcPr>
          <w:p w14:paraId="1701A119" w14:textId="77777777" w:rsidR="001312FA" w:rsidRPr="004752D8" w:rsidRDefault="001312FA" w:rsidP="001312FA">
            <w:pPr>
              <w:pStyle w:val="TAL"/>
              <w:jc w:val="center"/>
            </w:pPr>
            <w:r w:rsidRPr="004752D8">
              <w:t>No</w:t>
            </w:r>
          </w:p>
        </w:tc>
        <w:tc>
          <w:tcPr>
            <w:tcW w:w="728" w:type="dxa"/>
          </w:tcPr>
          <w:p w14:paraId="348E0CB5" w14:textId="77777777" w:rsidR="001312FA" w:rsidRPr="004752D8" w:rsidRDefault="001312FA" w:rsidP="001312FA">
            <w:pPr>
              <w:pStyle w:val="TAL"/>
              <w:jc w:val="center"/>
            </w:pPr>
            <w:r w:rsidRPr="004752D8">
              <w:t>No</w:t>
            </w:r>
          </w:p>
        </w:tc>
      </w:tr>
      <w:tr w:rsidR="001312FA" w:rsidRPr="004752D8" w14:paraId="62F01C3B" w14:textId="77777777" w:rsidTr="001312FA">
        <w:trPr>
          <w:cantSplit/>
          <w:tblHeader/>
        </w:trPr>
        <w:tc>
          <w:tcPr>
            <w:tcW w:w="6917" w:type="dxa"/>
          </w:tcPr>
          <w:p w14:paraId="7AD21E9E" w14:textId="77777777" w:rsidR="001312FA" w:rsidRPr="004752D8" w:rsidRDefault="001312FA" w:rsidP="001312FA">
            <w:pPr>
              <w:pStyle w:val="TAL"/>
              <w:rPr>
                <w:b/>
                <w:i/>
              </w:rPr>
            </w:pPr>
            <w:proofErr w:type="spellStart"/>
            <w:r w:rsidRPr="004752D8">
              <w:rPr>
                <w:b/>
                <w:i/>
              </w:rPr>
              <w:t>dynamicBetaOffsetInd</w:t>
            </w:r>
            <w:proofErr w:type="spellEnd"/>
            <w:r w:rsidRPr="004752D8">
              <w:rPr>
                <w:b/>
                <w:i/>
              </w:rPr>
              <w:t>-HARQ-ACK-CSI</w:t>
            </w:r>
          </w:p>
          <w:p w14:paraId="69ED8044" w14:textId="77777777" w:rsidR="001312FA" w:rsidRPr="004752D8" w:rsidRDefault="001312FA" w:rsidP="001312FA">
            <w:pPr>
              <w:pStyle w:val="TAL"/>
            </w:pPr>
            <w:r w:rsidRPr="004752D8">
              <w:t>Indicates whether the UE supports indicating beta-offset (UCI repetition factor onto PUSCH) for HARQ-ACK and/or CSI via DCI among the RRC configured beta-offsets.</w:t>
            </w:r>
          </w:p>
        </w:tc>
        <w:tc>
          <w:tcPr>
            <w:tcW w:w="709" w:type="dxa"/>
          </w:tcPr>
          <w:p w14:paraId="575EAE0F" w14:textId="77777777" w:rsidR="001312FA" w:rsidRPr="004752D8" w:rsidRDefault="001312FA" w:rsidP="001312FA">
            <w:pPr>
              <w:pStyle w:val="TAL"/>
              <w:jc w:val="center"/>
            </w:pPr>
            <w:r w:rsidRPr="004752D8">
              <w:t>UE</w:t>
            </w:r>
          </w:p>
        </w:tc>
        <w:tc>
          <w:tcPr>
            <w:tcW w:w="567" w:type="dxa"/>
          </w:tcPr>
          <w:p w14:paraId="66484ADE" w14:textId="77777777" w:rsidR="001312FA" w:rsidRPr="004752D8" w:rsidRDefault="001312FA" w:rsidP="001312FA">
            <w:pPr>
              <w:pStyle w:val="TAL"/>
              <w:jc w:val="center"/>
            </w:pPr>
            <w:r w:rsidRPr="004752D8">
              <w:t>No</w:t>
            </w:r>
          </w:p>
        </w:tc>
        <w:tc>
          <w:tcPr>
            <w:tcW w:w="709" w:type="dxa"/>
          </w:tcPr>
          <w:p w14:paraId="7E6D032E" w14:textId="77777777" w:rsidR="001312FA" w:rsidRPr="004752D8" w:rsidRDefault="001312FA" w:rsidP="001312FA">
            <w:pPr>
              <w:pStyle w:val="TAL"/>
              <w:jc w:val="center"/>
            </w:pPr>
            <w:r w:rsidRPr="004752D8">
              <w:t>No</w:t>
            </w:r>
          </w:p>
        </w:tc>
        <w:tc>
          <w:tcPr>
            <w:tcW w:w="728" w:type="dxa"/>
          </w:tcPr>
          <w:p w14:paraId="3720086D" w14:textId="77777777" w:rsidR="001312FA" w:rsidRPr="004752D8" w:rsidRDefault="001312FA" w:rsidP="001312FA">
            <w:pPr>
              <w:pStyle w:val="TAL"/>
              <w:jc w:val="center"/>
            </w:pPr>
            <w:r w:rsidRPr="004752D8">
              <w:t>No</w:t>
            </w:r>
          </w:p>
        </w:tc>
      </w:tr>
      <w:tr w:rsidR="001312FA" w:rsidRPr="004752D8" w14:paraId="7AC8E4AB" w14:textId="77777777" w:rsidTr="001312FA">
        <w:trPr>
          <w:cantSplit/>
          <w:tblHeader/>
        </w:trPr>
        <w:tc>
          <w:tcPr>
            <w:tcW w:w="6917" w:type="dxa"/>
          </w:tcPr>
          <w:p w14:paraId="3077ED15" w14:textId="77777777" w:rsidR="001312FA" w:rsidRPr="004752D8" w:rsidRDefault="001312FA" w:rsidP="001312FA">
            <w:pPr>
              <w:pStyle w:val="TAL"/>
              <w:rPr>
                <w:b/>
                <w:i/>
              </w:rPr>
            </w:pPr>
            <w:proofErr w:type="spellStart"/>
            <w:r w:rsidRPr="004752D8">
              <w:rPr>
                <w:b/>
                <w:i/>
              </w:rPr>
              <w:t>dynamicHARQ</w:t>
            </w:r>
            <w:proofErr w:type="spellEnd"/>
            <w:r w:rsidRPr="004752D8">
              <w:rPr>
                <w:b/>
                <w:i/>
              </w:rPr>
              <w:t>-ACK-Codebook</w:t>
            </w:r>
          </w:p>
          <w:p w14:paraId="03CF1CD1" w14:textId="77777777" w:rsidR="001312FA" w:rsidRPr="004752D8" w:rsidRDefault="001312FA" w:rsidP="001312FA">
            <w:pPr>
              <w:pStyle w:val="TAL"/>
            </w:pPr>
            <w:r w:rsidRPr="004752D8">
              <w:t xml:space="preserve">Indicates whether the UE supports HARQ-ACK codebook dynamically constructed by DCI(s). This field shall be set to </w:t>
            </w:r>
            <w:r w:rsidRPr="004752D8">
              <w:rPr>
                <w:i/>
                <w:lang w:eastAsia="ja-JP"/>
              </w:rPr>
              <w:t>supported</w:t>
            </w:r>
            <w:r w:rsidRPr="004752D8">
              <w:t>.</w:t>
            </w:r>
          </w:p>
        </w:tc>
        <w:tc>
          <w:tcPr>
            <w:tcW w:w="709" w:type="dxa"/>
          </w:tcPr>
          <w:p w14:paraId="3B913DC4" w14:textId="77777777" w:rsidR="001312FA" w:rsidRPr="004752D8" w:rsidRDefault="001312FA" w:rsidP="001312FA">
            <w:pPr>
              <w:pStyle w:val="TAL"/>
              <w:jc w:val="center"/>
            </w:pPr>
            <w:r w:rsidRPr="004752D8">
              <w:t>UE</w:t>
            </w:r>
          </w:p>
        </w:tc>
        <w:tc>
          <w:tcPr>
            <w:tcW w:w="567" w:type="dxa"/>
          </w:tcPr>
          <w:p w14:paraId="4DFB58C0" w14:textId="77777777" w:rsidR="001312FA" w:rsidRPr="004752D8" w:rsidRDefault="001312FA" w:rsidP="001312FA">
            <w:pPr>
              <w:pStyle w:val="TAL"/>
              <w:jc w:val="center"/>
            </w:pPr>
            <w:r w:rsidRPr="004752D8">
              <w:t>Yes</w:t>
            </w:r>
          </w:p>
        </w:tc>
        <w:tc>
          <w:tcPr>
            <w:tcW w:w="709" w:type="dxa"/>
          </w:tcPr>
          <w:p w14:paraId="3E88A1B4" w14:textId="77777777" w:rsidR="001312FA" w:rsidRPr="004752D8" w:rsidRDefault="001312FA" w:rsidP="001312FA">
            <w:pPr>
              <w:pStyle w:val="TAL"/>
              <w:jc w:val="center"/>
            </w:pPr>
            <w:r w:rsidRPr="004752D8">
              <w:t>No</w:t>
            </w:r>
          </w:p>
        </w:tc>
        <w:tc>
          <w:tcPr>
            <w:tcW w:w="728" w:type="dxa"/>
          </w:tcPr>
          <w:p w14:paraId="1AB05C12" w14:textId="77777777" w:rsidR="001312FA" w:rsidRPr="004752D8" w:rsidRDefault="001312FA" w:rsidP="001312FA">
            <w:pPr>
              <w:pStyle w:val="TAL"/>
              <w:jc w:val="center"/>
            </w:pPr>
            <w:r w:rsidRPr="004752D8">
              <w:t>No</w:t>
            </w:r>
          </w:p>
        </w:tc>
      </w:tr>
      <w:tr w:rsidR="001312FA" w:rsidRPr="004752D8" w14:paraId="55DE187E" w14:textId="77777777" w:rsidTr="001312FA">
        <w:trPr>
          <w:cantSplit/>
          <w:tblHeader/>
        </w:trPr>
        <w:tc>
          <w:tcPr>
            <w:tcW w:w="6917" w:type="dxa"/>
          </w:tcPr>
          <w:p w14:paraId="07F974ED" w14:textId="77777777" w:rsidR="001312FA" w:rsidRPr="004752D8" w:rsidRDefault="001312FA" w:rsidP="001312FA">
            <w:pPr>
              <w:pStyle w:val="TAL"/>
              <w:rPr>
                <w:b/>
                <w:i/>
              </w:rPr>
            </w:pPr>
            <w:proofErr w:type="spellStart"/>
            <w:r w:rsidRPr="004752D8">
              <w:rPr>
                <w:b/>
                <w:i/>
              </w:rPr>
              <w:t>dynamicHARQ</w:t>
            </w:r>
            <w:proofErr w:type="spellEnd"/>
            <w:r w:rsidRPr="004752D8">
              <w:rPr>
                <w:b/>
                <w:i/>
              </w:rPr>
              <w:t>-ACK-</w:t>
            </w:r>
            <w:proofErr w:type="spellStart"/>
            <w:r w:rsidRPr="004752D8">
              <w:rPr>
                <w:b/>
                <w:i/>
              </w:rPr>
              <w:t>CodeB</w:t>
            </w:r>
            <w:proofErr w:type="spellEnd"/>
            <w:r w:rsidRPr="004752D8">
              <w:rPr>
                <w:b/>
                <w:i/>
              </w:rPr>
              <w:t>-CBG-</w:t>
            </w:r>
            <w:proofErr w:type="spellStart"/>
            <w:r w:rsidRPr="004752D8">
              <w:rPr>
                <w:b/>
                <w:i/>
              </w:rPr>
              <w:t>Retx</w:t>
            </w:r>
            <w:proofErr w:type="spellEnd"/>
            <w:r w:rsidRPr="004752D8">
              <w:rPr>
                <w:b/>
                <w:i/>
              </w:rPr>
              <w:t>-DL</w:t>
            </w:r>
          </w:p>
          <w:p w14:paraId="080764DE" w14:textId="77777777" w:rsidR="001312FA" w:rsidRPr="004752D8" w:rsidRDefault="001312FA" w:rsidP="001312FA">
            <w:pPr>
              <w:pStyle w:val="TAL"/>
            </w:pPr>
            <w:r w:rsidRPr="004752D8">
              <w:t>Indicates whether the UE supports HARQ-ACK codebook size for CBG-based (re)transmission based on the DAI-based solution as specified in TS 38.213 [11].</w:t>
            </w:r>
          </w:p>
        </w:tc>
        <w:tc>
          <w:tcPr>
            <w:tcW w:w="709" w:type="dxa"/>
          </w:tcPr>
          <w:p w14:paraId="1EB5580A" w14:textId="77777777" w:rsidR="001312FA" w:rsidRPr="004752D8" w:rsidRDefault="001312FA" w:rsidP="001312FA">
            <w:pPr>
              <w:pStyle w:val="TAL"/>
              <w:jc w:val="center"/>
            </w:pPr>
            <w:r w:rsidRPr="004752D8">
              <w:t>UE</w:t>
            </w:r>
          </w:p>
        </w:tc>
        <w:tc>
          <w:tcPr>
            <w:tcW w:w="567" w:type="dxa"/>
          </w:tcPr>
          <w:p w14:paraId="2DFF44BC" w14:textId="77777777" w:rsidR="001312FA" w:rsidRPr="004752D8" w:rsidRDefault="001312FA" w:rsidP="001312FA">
            <w:pPr>
              <w:pStyle w:val="TAL"/>
              <w:jc w:val="center"/>
            </w:pPr>
            <w:r w:rsidRPr="004752D8">
              <w:t>No</w:t>
            </w:r>
          </w:p>
        </w:tc>
        <w:tc>
          <w:tcPr>
            <w:tcW w:w="709" w:type="dxa"/>
          </w:tcPr>
          <w:p w14:paraId="34FCB69E" w14:textId="77777777" w:rsidR="001312FA" w:rsidRPr="004752D8" w:rsidRDefault="001312FA" w:rsidP="001312FA">
            <w:pPr>
              <w:pStyle w:val="TAL"/>
              <w:jc w:val="center"/>
            </w:pPr>
            <w:r w:rsidRPr="004752D8">
              <w:t>No</w:t>
            </w:r>
          </w:p>
        </w:tc>
        <w:tc>
          <w:tcPr>
            <w:tcW w:w="728" w:type="dxa"/>
          </w:tcPr>
          <w:p w14:paraId="5DF68877" w14:textId="77777777" w:rsidR="001312FA" w:rsidRPr="004752D8" w:rsidRDefault="001312FA" w:rsidP="001312FA">
            <w:pPr>
              <w:pStyle w:val="TAL"/>
              <w:jc w:val="center"/>
            </w:pPr>
            <w:r w:rsidRPr="004752D8">
              <w:t>No</w:t>
            </w:r>
          </w:p>
        </w:tc>
      </w:tr>
      <w:tr w:rsidR="001312FA" w:rsidRPr="004752D8" w14:paraId="6EBCC59F" w14:textId="77777777" w:rsidTr="001312FA">
        <w:trPr>
          <w:cantSplit/>
          <w:tblHeader/>
        </w:trPr>
        <w:tc>
          <w:tcPr>
            <w:tcW w:w="6917" w:type="dxa"/>
          </w:tcPr>
          <w:p w14:paraId="445E7CC1" w14:textId="77777777" w:rsidR="001312FA" w:rsidRPr="004752D8" w:rsidRDefault="001312FA" w:rsidP="001312FA">
            <w:pPr>
              <w:pStyle w:val="TAL"/>
              <w:rPr>
                <w:b/>
                <w:bCs/>
                <w:i/>
                <w:iCs/>
              </w:rPr>
            </w:pPr>
            <w:proofErr w:type="spellStart"/>
            <w:r w:rsidRPr="004752D8">
              <w:rPr>
                <w:b/>
                <w:bCs/>
                <w:i/>
                <w:iCs/>
              </w:rPr>
              <w:t>dynamicPRB-BundlingDL</w:t>
            </w:r>
            <w:proofErr w:type="spellEnd"/>
          </w:p>
          <w:p w14:paraId="77E4CFED" w14:textId="77777777" w:rsidR="001312FA" w:rsidRPr="004752D8" w:rsidRDefault="001312FA" w:rsidP="001312FA">
            <w:pPr>
              <w:pStyle w:val="TAL"/>
            </w:pPr>
            <w:r w:rsidRPr="004752D8">
              <w:rPr>
                <w:bCs/>
                <w:iCs/>
              </w:rPr>
              <w:t>Indicates whether UE supports DCI-based indication of the PRG size for PDSCH reception.</w:t>
            </w:r>
          </w:p>
        </w:tc>
        <w:tc>
          <w:tcPr>
            <w:tcW w:w="709" w:type="dxa"/>
          </w:tcPr>
          <w:p w14:paraId="2009B2CE" w14:textId="77777777" w:rsidR="001312FA" w:rsidRPr="004752D8" w:rsidRDefault="001312FA" w:rsidP="001312FA">
            <w:pPr>
              <w:pStyle w:val="TAL"/>
              <w:jc w:val="center"/>
            </w:pPr>
            <w:r w:rsidRPr="004752D8">
              <w:rPr>
                <w:bCs/>
                <w:iCs/>
              </w:rPr>
              <w:t>UE</w:t>
            </w:r>
          </w:p>
        </w:tc>
        <w:tc>
          <w:tcPr>
            <w:tcW w:w="567" w:type="dxa"/>
          </w:tcPr>
          <w:p w14:paraId="2F1D5E7B" w14:textId="77777777" w:rsidR="001312FA" w:rsidRPr="004752D8" w:rsidRDefault="001312FA" w:rsidP="001312FA">
            <w:pPr>
              <w:pStyle w:val="TAL"/>
              <w:jc w:val="center"/>
            </w:pPr>
            <w:r w:rsidRPr="004752D8">
              <w:rPr>
                <w:bCs/>
                <w:iCs/>
              </w:rPr>
              <w:t>No</w:t>
            </w:r>
          </w:p>
        </w:tc>
        <w:tc>
          <w:tcPr>
            <w:tcW w:w="709" w:type="dxa"/>
          </w:tcPr>
          <w:p w14:paraId="14BE5FC4" w14:textId="77777777" w:rsidR="001312FA" w:rsidRPr="004752D8" w:rsidRDefault="001312FA" w:rsidP="001312FA">
            <w:pPr>
              <w:pStyle w:val="TAL"/>
              <w:jc w:val="center"/>
            </w:pPr>
            <w:r w:rsidRPr="004752D8">
              <w:rPr>
                <w:bCs/>
                <w:iCs/>
              </w:rPr>
              <w:t>No</w:t>
            </w:r>
          </w:p>
        </w:tc>
        <w:tc>
          <w:tcPr>
            <w:tcW w:w="728" w:type="dxa"/>
          </w:tcPr>
          <w:p w14:paraId="666C95D4" w14:textId="77777777" w:rsidR="001312FA" w:rsidRPr="004752D8" w:rsidRDefault="001312FA" w:rsidP="001312FA">
            <w:pPr>
              <w:pStyle w:val="TAL"/>
              <w:jc w:val="center"/>
            </w:pPr>
            <w:r w:rsidRPr="004752D8">
              <w:t>No</w:t>
            </w:r>
          </w:p>
        </w:tc>
      </w:tr>
      <w:tr w:rsidR="001312FA" w:rsidRPr="004752D8" w14:paraId="0B3DC55C" w14:textId="77777777" w:rsidTr="001312FA">
        <w:trPr>
          <w:cantSplit/>
          <w:tblHeader/>
        </w:trPr>
        <w:tc>
          <w:tcPr>
            <w:tcW w:w="6917" w:type="dxa"/>
          </w:tcPr>
          <w:p w14:paraId="5AF65C45" w14:textId="77777777" w:rsidR="001312FA" w:rsidRPr="004752D8" w:rsidRDefault="001312FA" w:rsidP="001312FA">
            <w:pPr>
              <w:pStyle w:val="TAL"/>
              <w:rPr>
                <w:b/>
                <w:bCs/>
                <w:i/>
                <w:iCs/>
              </w:rPr>
            </w:pPr>
            <w:proofErr w:type="spellStart"/>
            <w:r w:rsidRPr="004752D8">
              <w:rPr>
                <w:b/>
                <w:bCs/>
                <w:i/>
                <w:iCs/>
              </w:rPr>
              <w:t>dynamicSFI</w:t>
            </w:r>
            <w:proofErr w:type="spellEnd"/>
          </w:p>
          <w:p w14:paraId="383EB87B" w14:textId="77777777" w:rsidR="001312FA" w:rsidRPr="004752D8" w:rsidRDefault="001312FA" w:rsidP="001312FA">
            <w:pPr>
              <w:pStyle w:val="TAL"/>
              <w:rPr>
                <w:bCs/>
                <w:iCs/>
              </w:rPr>
            </w:pPr>
            <w:r w:rsidRPr="004752D8">
              <w:rPr>
                <w:rFonts w:eastAsia="MS PGothic"/>
              </w:rPr>
              <w:t>Indicates whether the UE supports monitoring for DCI format 2_0 and determination of slot formats via DCI format 2_0.</w:t>
            </w:r>
          </w:p>
        </w:tc>
        <w:tc>
          <w:tcPr>
            <w:tcW w:w="709" w:type="dxa"/>
          </w:tcPr>
          <w:p w14:paraId="5938125C" w14:textId="77777777" w:rsidR="001312FA" w:rsidRPr="004752D8" w:rsidRDefault="001312FA" w:rsidP="001312FA">
            <w:pPr>
              <w:pStyle w:val="TAL"/>
              <w:jc w:val="center"/>
              <w:rPr>
                <w:bCs/>
                <w:iCs/>
              </w:rPr>
            </w:pPr>
            <w:r w:rsidRPr="004752D8">
              <w:rPr>
                <w:bCs/>
                <w:iCs/>
              </w:rPr>
              <w:t>UE</w:t>
            </w:r>
          </w:p>
        </w:tc>
        <w:tc>
          <w:tcPr>
            <w:tcW w:w="567" w:type="dxa"/>
          </w:tcPr>
          <w:p w14:paraId="57253ECB" w14:textId="77777777" w:rsidR="001312FA" w:rsidRPr="004752D8" w:rsidRDefault="001312FA" w:rsidP="001312FA">
            <w:pPr>
              <w:pStyle w:val="TAL"/>
              <w:jc w:val="center"/>
              <w:rPr>
                <w:bCs/>
                <w:iCs/>
              </w:rPr>
            </w:pPr>
            <w:r w:rsidRPr="004752D8">
              <w:rPr>
                <w:bCs/>
                <w:iCs/>
              </w:rPr>
              <w:t>No</w:t>
            </w:r>
          </w:p>
        </w:tc>
        <w:tc>
          <w:tcPr>
            <w:tcW w:w="709" w:type="dxa"/>
          </w:tcPr>
          <w:p w14:paraId="4AE6D6C0" w14:textId="77777777" w:rsidR="001312FA" w:rsidRPr="004752D8" w:rsidRDefault="001312FA" w:rsidP="001312FA">
            <w:pPr>
              <w:pStyle w:val="TAL"/>
              <w:jc w:val="center"/>
              <w:rPr>
                <w:bCs/>
                <w:iCs/>
              </w:rPr>
            </w:pPr>
            <w:r w:rsidRPr="004752D8">
              <w:rPr>
                <w:bCs/>
                <w:iCs/>
              </w:rPr>
              <w:t>Yes</w:t>
            </w:r>
          </w:p>
        </w:tc>
        <w:tc>
          <w:tcPr>
            <w:tcW w:w="728" w:type="dxa"/>
          </w:tcPr>
          <w:p w14:paraId="14C957E6" w14:textId="77777777" w:rsidR="001312FA" w:rsidRPr="004752D8" w:rsidRDefault="001312FA" w:rsidP="001312FA">
            <w:pPr>
              <w:pStyle w:val="TAL"/>
              <w:jc w:val="center"/>
            </w:pPr>
            <w:r w:rsidRPr="004752D8">
              <w:t>Yes</w:t>
            </w:r>
          </w:p>
        </w:tc>
      </w:tr>
      <w:tr w:rsidR="001312FA" w:rsidRPr="004752D8" w14:paraId="7E93AF9F" w14:textId="77777777" w:rsidTr="001312FA">
        <w:trPr>
          <w:cantSplit/>
          <w:tblHeader/>
        </w:trPr>
        <w:tc>
          <w:tcPr>
            <w:tcW w:w="6917" w:type="dxa"/>
          </w:tcPr>
          <w:p w14:paraId="5BC913BE" w14:textId="77777777" w:rsidR="001312FA" w:rsidRPr="004752D8" w:rsidRDefault="001312FA" w:rsidP="001312FA">
            <w:pPr>
              <w:pStyle w:val="TAL"/>
              <w:rPr>
                <w:b/>
                <w:bCs/>
                <w:i/>
                <w:iCs/>
              </w:rPr>
            </w:pPr>
            <w:r w:rsidRPr="004752D8">
              <w:rPr>
                <w:b/>
                <w:bCs/>
                <w:i/>
                <w:iCs/>
              </w:rPr>
              <w:t>dynamicSwitchRA-Type0-1-PDSCH</w:t>
            </w:r>
          </w:p>
          <w:p w14:paraId="4C073824" w14:textId="77777777" w:rsidR="001312FA" w:rsidRPr="004752D8" w:rsidRDefault="001312FA" w:rsidP="001312FA">
            <w:pPr>
              <w:pStyle w:val="TAL"/>
            </w:pPr>
            <w:r w:rsidRPr="004752D8">
              <w:rPr>
                <w:rFonts w:eastAsia="MS PGothic"/>
              </w:rPr>
              <w:t>Indicates whether the UE supports dynamic switching between resource allocation Types 0 and 1 for PDSCH as specified in TS 38.212 [10].</w:t>
            </w:r>
          </w:p>
        </w:tc>
        <w:tc>
          <w:tcPr>
            <w:tcW w:w="709" w:type="dxa"/>
          </w:tcPr>
          <w:p w14:paraId="4C0187EE" w14:textId="77777777" w:rsidR="001312FA" w:rsidRPr="004752D8" w:rsidRDefault="001312FA" w:rsidP="001312FA">
            <w:pPr>
              <w:pStyle w:val="TAL"/>
              <w:jc w:val="center"/>
            </w:pPr>
            <w:r w:rsidRPr="004752D8">
              <w:rPr>
                <w:bCs/>
                <w:iCs/>
              </w:rPr>
              <w:t>UE</w:t>
            </w:r>
          </w:p>
        </w:tc>
        <w:tc>
          <w:tcPr>
            <w:tcW w:w="567" w:type="dxa"/>
          </w:tcPr>
          <w:p w14:paraId="71C8A0E8" w14:textId="77777777" w:rsidR="001312FA" w:rsidRPr="004752D8" w:rsidRDefault="001312FA" w:rsidP="001312FA">
            <w:pPr>
              <w:pStyle w:val="TAL"/>
              <w:jc w:val="center"/>
            </w:pPr>
            <w:r w:rsidRPr="004752D8">
              <w:rPr>
                <w:bCs/>
                <w:iCs/>
              </w:rPr>
              <w:t>No</w:t>
            </w:r>
          </w:p>
        </w:tc>
        <w:tc>
          <w:tcPr>
            <w:tcW w:w="709" w:type="dxa"/>
          </w:tcPr>
          <w:p w14:paraId="38D1D041" w14:textId="77777777" w:rsidR="001312FA" w:rsidRPr="004752D8" w:rsidRDefault="001312FA" w:rsidP="001312FA">
            <w:pPr>
              <w:pStyle w:val="TAL"/>
              <w:jc w:val="center"/>
            </w:pPr>
            <w:r w:rsidRPr="004752D8">
              <w:rPr>
                <w:bCs/>
                <w:iCs/>
              </w:rPr>
              <w:t>No</w:t>
            </w:r>
          </w:p>
        </w:tc>
        <w:tc>
          <w:tcPr>
            <w:tcW w:w="728" w:type="dxa"/>
          </w:tcPr>
          <w:p w14:paraId="642F1DB6" w14:textId="77777777" w:rsidR="001312FA" w:rsidRPr="004752D8" w:rsidRDefault="001312FA" w:rsidP="001312FA">
            <w:pPr>
              <w:pStyle w:val="TAL"/>
              <w:jc w:val="center"/>
            </w:pPr>
            <w:r w:rsidRPr="004752D8">
              <w:t>No</w:t>
            </w:r>
          </w:p>
        </w:tc>
      </w:tr>
      <w:tr w:rsidR="001312FA" w:rsidRPr="004752D8" w14:paraId="5A0E33D0" w14:textId="77777777" w:rsidTr="001312FA">
        <w:trPr>
          <w:cantSplit/>
          <w:tblHeader/>
        </w:trPr>
        <w:tc>
          <w:tcPr>
            <w:tcW w:w="6917" w:type="dxa"/>
          </w:tcPr>
          <w:p w14:paraId="02C5652B" w14:textId="77777777" w:rsidR="001312FA" w:rsidRPr="004752D8" w:rsidRDefault="001312FA" w:rsidP="001312FA">
            <w:pPr>
              <w:pStyle w:val="TAL"/>
              <w:rPr>
                <w:b/>
                <w:bCs/>
                <w:i/>
                <w:iCs/>
              </w:rPr>
            </w:pPr>
            <w:r w:rsidRPr="004752D8">
              <w:rPr>
                <w:b/>
                <w:bCs/>
                <w:i/>
                <w:iCs/>
              </w:rPr>
              <w:t>dynamicSwitchRA-Type0-1-PUSCH</w:t>
            </w:r>
          </w:p>
          <w:p w14:paraId="69C6E694" w14:textId="77777777" w:rsidR="001312FA" w:rsidRPr="004752D8" w:rsidRDefault="001312FA" w:rsidP="001312FA">
            <w:pPr>
              <w:pStyle w:val="TAL"/>
            </w:pPr>
            <w:r w:rsidRPr="004752D8">
              <w:rPr>
                <w:rFonts w:eastAsia="MS PGothic"/>
              </w:rPr>
              <w:t>Indicates whether the UE supports dynamic switching between resource allocation Types 0 and 1 for PUSCH as specified in TS 38.212 [10].</w:t>
            </w:r>
          </w:p>
        </w:tc>
        <w:tc>
          <w:tcPr>
            <w:tcW w:w="709" w:type="dxa"/>
          </w:tcPr>
          <w:p w14:paraId="0E88B24F" w14:textId="77777777" w:rsidR="001312FA" w:rsidRPr="004752D8" w:rsidRDefault="001312FA" w:rsidP="001312FA">
            <w:pPr>
              <w:pStyle w:val="TAL"/>
              <w:jc w:val="center"/>
            </w:pPr>
            <w:r w:rsidRPr="004752D8">
              <w:rPr>
                <w:bCs/>
                <w:iCs/>
              </w:rPr>
              <w:t>UE</w:t>
            </w:r>
          </w:p>
        </w:tc>
        <w:tc>
          <w:tcPr>
            <w:tcW w:w="567" w:type="dxa"/>
          </w:tcPr>
          <w:p w14:paraId="2D2D3274" w14:textId="77777777" w:rsidR="001312FA" w:rsidRPr="004752D8" w:rsidRDefault="001312FA" w:rsidP="001312FA">
            <w:pPr>
              <w:pStyle w:val="TAL"/>
              <w:jc w:val="center"/>
            </w:pPr>
            <w:r w:rsidRPr="004752D8">
              <w:rPr>
                <w:bCs/>
                <w:iCs/>
              </w:rPr>
              <w:t>No</w:t>
            </w:r>
          </w:p>
        </w:tc>
        <w:tc>
          <w:tcPr>
            <w:tcW w:w="709" w:type="dxa"/>
          </w:tcPr>
          <w:p w14:paraId="39F556FF" w14:textId="77777777" w:rsidR="001312FA" w:rsidRPr="004752D8" w:rsidRDefault="001312FA" w:rsidP="001312FA">
            <w:pPr>
              <w:pStyle w:val="TAL"/>
              <w:jc w:val="center"/>
            </w:pPr>
            <w:r w:rsidRPr="004752D8">
              <w:rPr>
                <w:bCs/>
                <w:iCs/>
              </w:rPr>
              <w:t>No</w:t>
            </w:r>
          </w:p>
        </w:tc>
        <w:tc>
          <w:tcPr>
            <w:tcW w:w="728" w:type="dxa"/>
          </w:tcPr>
          <w:p w14:paraId="141739B9" w14:textId="77777777" w:rsidR="001312FA" w:rsidRPr="004752D8" w:rsidRDefault="001312FA" w:rsidP="001312FA">
            <w:pPr>
              <w:pStyle w:val="TAL"/>
              <w:jc w:val="center"/>
            </w:pPr>
            <w:r w:rsidRPr="004752D8">
              <w:t>No</w:t>
            </w:r>
          </w:p>
        </w:tc>
      </w:tr>
      <w:tr w:rsidR="001312FA" w:rsidRPr="004752D8" w14:paraId="73704085" w14:textId="77777777" w:rsidTr="001312FA">
        <w:trPr>
          <w:cantSplit/>
          <w:tblHeader/>
        </w:trPr>
        <w:tc>
          <w:tcPr>
            <w:tcW w:w="6917" w:type="dxa"/>
          </w:tcPr>
          <w:p w14:paraId="6DE6A8F2" w14:textId="77777777" w:rsidR="001312FA" w:rsidRPr="004752D8" w:rsidRDefault="001312FA" w:rsidP="001312FA">
            <w:pPr>
              <w:pStyle w:val="TAL"/>
              <w:rPr>
                <w:b/>
                <w:i/>
              </w:rPr>
            </w:pPr>
            <w:r w:rsidRPr="004752D8">
              <w:rPr>
                <w:b/>
                <w:i/>
              </w:rPr>
              <w:lastRenderedPageBreak/>
              <w:t>pucch-F0-2WithoutFH</w:t>
            </w:r>
          </w:p>
          <w:p w14:paraId="44EC4BD1" w14:textId="77777777" w:rsidR="001312FA" w:rsidRPr="004752D8" w:rsidRDefault="001312FA" w:rsidP="001312FA">
            <w:pPr>
              <w:pStyle w:val="TAL"/>
            </w:pPr>
            <w:r w:rsidRPr="004752D8">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8256D2A" w14:textId="77777777" w:rsidR="001312FA" w:rsidRPr="004752D8" w:rsidRDefault="001312FA" w:rsidP="001312FA">
            <w:pPr>
              <w:pStyle w:val="TAL"/>
              <w:jc w:val="center"/>
            </w:pPr>
            <w:r w:rsidRPr="004752D8">
              <w:t>UE</w:t>
            </w:r>
          </w:p>
        </w:tc>
        <w:tc>
          <w:tcPr>
            <w:tcW w:w="567" w:type="dxa"/>
          </w:tcPr>
          <w:p w14:paraId="0ED9AEBD" w14:textId="77777777" w:rsidR="001312FA" w:rsidRPr="004752D8" w:rsidRDefault="001312FA" w:rsidP="001312FA">
            <w:pPr>
              <w:pStyle w:val="TAL"/>
              <w:jc w:val="center"/>
            </w:pPr>
            <w:r w:rsidRPr="004752D8">
              <w:t>Yes</w:t>
            </w:r>
          </w:p>
        </w:tc>
        <w:tc>
          <w:tcPr>
            <w:tcW w:w="709" w:type="dxa"/>
          </w:tcPr>
          <w:p w14:paraId="50115144" w14:textId="77777777" w:rsidR="001312FA" w:rsidRPr="004752D8" w:rsidRDefault="001312FA" w:rsidP="001312FA">
            <w:pPr>
              <w:pStyle w:val="TAL"/>
              <w:jc w:val="center"/>
            </w:pPr>
            <w:r w:rsidRPr="004752D8">
              <w:t>No</w:t>
            </w:r>
          </w:p>
        </w:tc>
        <w:tc>
          <w:tcPr>
            <w:tcW w:w="728" w:type="dxa"/>
          </w:tcPr>
          <w:p w14:paraId="436777EB" w14:textId="77777777" w:rsidR="001312FA" w:rsidRPr="004752D8" w:rsidRDefault="001312FA" w:rsidP="001312FA">
            <w:pPr>
              <w:pStyle w:val="TAL"/>
              <w:jc w:val="center"/>
            </w:pPr>
            <w:r w:rsidRPr="004752D8">
              <w:t>Yes</w:t>
            </w:r>
          </w:p>
        </w:tc>
      </w:tr>
      <w:tr w:rsidR="001312FA" w:rsidRPr="004752D8" w14:paraId="0DEA3DA6" w14:textId="77777777" w:rsidTr="001312FA">
        <w:trPr>
          <w:cantSplit/>
          <w:tblHeader/>
        </w:trPr>
        <w:tc>
          <w:tcPr>
            <w:tcW w:w="6917" w:type="dxa"/>
          </w:tcPr>
          <w:p w14:paraId="34681977" w14:textId="77777777" w:rsidR="001312FA" w:rsidRPr="004752D8" w:rsidRDefault="001312FA" w:rsidP="001312FA">
            <w:pPr>
              <w:pStyle w:val="TAL"/>
              <w:rPr>
                <w:b/>
                <w:i/>
              </w:rPr>
            </w:pPr>
            <w:r w:rsidRPr="004752D8">
              <w:rPr>
                <w:b/>
                <w:i/>
              </w:rPr>
              <w:t>pucch-F1-3-4WithoutFH</w:t>
            </w:r>
          </w:p>
          <w:p w14:paraId="18A5BA7B" w14:textId="77777777" w:rsidR="001312FA" w:rsidRPr="004752D8" w:rsidRDefault="001312FA" w:rsidP="001312FA">
            <w:pPr>
              <w:pStyle w:val="TAL"/>
            </w:pPr>
            <w:r w:rsidRPr="004752D8">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28EFC8C4" w14:textId="77777777" w:rsidR="001312FA" w:rsidRPr="004752D8" w:rsidRDefault="001312FA" w:rsidP="001312FA">
            <w:pPr>
              <w:pStyle w:val="TAL"/>
              <w:jc w:val="center"/>
            </w:pPr>
            <w:r w:rsidRPr="004752D8">
              <w:t>UE</w:t>
            </w:r>
          </w:p>
        </w:tc>
        <w:tc>
          <w:tcPr>
            <w:tcW w:w="567" w:type="dxa"/>
          </w:tcPr>
          <w:p w14:paraId="11F5D701" w14:textId="77777777" w:rsidR="001312FA" w:rsidRPr="004752D8" w:rsidRDefault="001312FA" w:rsidP="001312FA">
            <w:pPr>
              <w:pStyle w:val="TAL"/>
              <w:jc w:val="center"/>
            </w:pPr>
            <w:r w:rsidRPr="004752D8">
              <w:t>Yes</w:t>
            </w:r>
          </w:p>
        </w:tc>
        <w:tc>
          <w:tcPr>
            <w:tcW w:w="709" w:type="dxa"/>
          </w:tcPr>
          <w:p w14:paraId="1F460600" w14:textId="77777777" w:rsidR="001312FA" w:rsidRPr="004752D8" w:rsidRDefault="001312FA" w:rsidP="001312FA">
            <w:pPr>
              <w:pStyle w:val="TAL"/>
              <w:jc w:val="center"/>
            </w:pPr>
            <w:r w:rsidRPr="004752D8">
              <w:t>No</w:t>
            </w:r>
          </w:p>
        </w:tc>
        <w:tc>
          <w:tcPr>
            <w:tcW w:w="728" w:type="dxa"/>
          </w:tcPr>
          <w:p w14:paraId="5C60F029" w14:textId="77777777" w:rsidR="001312FA" w:rsidRPr="004752D8" w:rsidRDefault="001312FA" w:rsidP="001312FA">
            <w:pPr>
              <w:pStyle w:val="TAL"/>
              <w:jc w:val="center"/>
            </w:pPr>
            <w:r w:rsidRPr="004752D8">
              <w:t>Yes</w:t>
            </w:r>
          </w:p>
        </w:tc>
      </w:tr>
      <w:tr w:rsidR="001312FA" w:rsidRPr="004752D8" w14:paraId="724E464E" w14:textId="77777777" w:rsidTr="001312FA">
        <w:trPr>
          <w:cantSplit/>
          <w:tblHeader/>
        </w:trPr>
        <w:tc>
          <w:tcPr>
            <w:tcW w:w="6917" w:type="dxa"/>
          </w:tcPr>
          <w:p w14:paraId="6E4BBA3B" w14:textId="77777777" w:rsidR="001312FA" w:rsidRPr="004752D8" w:rsidRDefault="001312FA" w:rsidP="001312FA">
            <w:pPr>
              <w:pStyle w:val="TAL"/>
              <w:rPr>
                <w:b/>
                <w:i/>
              </w:rPr>
            </w:pPr>
            <w:proofErr w:type="spellStart"/>
            <w:r w:rsidRPr="004752D8">
              <w:rPr>
                <w:b/>
                <w:i/>
              </w:rPr>
              <w:t>interleavingVRB</w:t>
            </w:r>
            <w:proofErr w:type="spellEnd"/>
            <w:r w:rsidRPr="004752D8">
              <w:rPr>
                <w:b/>
                <w:i/>
              </w:rPr>
              <w:t>-</w:t>
            </w:r>
            <w:proofErr w:type="spellStart"/>
            <w:r w:rsidRPr="004752D8">
              <w:rPr>
                <w:b/>
                <w:i/>
              </w:rPr>
              <w:t>ToPRB</w:t>
            </w:r>
            <w:proofErr w:type="spellEnd"/>
            <w:r w:rsidRPr="004752D8">
              <w:rPr>
                <w:b/>
                <w:i/>
              </w:rPr>
              <w:t>-PDSCH</w:t>
            </w:r>
          </w:p>
          <w:p w14:paraId="6A345AB9" w14:textId="77777777" w:rsidR="001312FA" w:rsidRPr="004752D8" w:rsidRDefault="001312FA" w:rsidP="001312FA">
            <w:pPr>
              <w:pStyle w:val="TAL"/>
            </w:pPr>
            <w:r w:rsidRPr="004752D8">
              <w:t>Indicates whether the UE supports receiving PDSCH with interleaved VRB-to-PRB mapping as specified in TS 38.211 [6].</w:t>
            </w:r>
          </w:p>
        </w:tc>
        <w:tc>
          <w:tcPr>
            <w:tcW w:w="709" w:type="dxa"/>
          </w:tcPr>
          <w:p w14:paraId="75895D9F" w14:textId="77777777" w:rsidR="001312FA" w:rsidRPr="004752D8" w:rsidRDefault="001312FA" w:rsidP="001312FA">
            <w:pPr>
              <w:pStyle w:val="TAL"/>
              <w:jc w:val="center"/>
            </w:pPr>
            <w:r w:rsidRPr="004752D8">
              <w:t>UE</w:t>
            </w:r>
          </w:p>
        </w:tc>
        <w:tc>
          <w:tcPr>
            <w:tcW w:w="567" w:type="dxa"/>
          </w:tcPr>
          <w:p w14:paraId="31D9849D" w14:textId="77777777" w:rsidR="001312FA" w:rsidRPr="004752D8" w:rsidRDefault="001312FA" w:rsidP="001312FA">
            <w:pPr>
              <w:pStyle w:val="TAL"/>
              <w:jc w:val="center"/>
            </w:pPr>
            <w:r w:rsidRPr="004752D8">
              <w:t>Yes</w:t>
            </w:r>
          </w:p>
        </w:tc>
        <w:tc>
          <w:tcPr>
            <w:tcW w:w="709" w:type="dxa"/>
          </w:tcPr>
          <w:p w14:paraId="00C14B96" w14:textId="77777777" w:rsidR="001312FA" w:rsidRPr="004752D8" w:rsidRDefault="001312FA" w:rsidP="001312FA">
            <w:pPr>
              <w:pStyle w:val="TAL"/>
              <w:jc w:val="center"/>
            </w:pPr>
            <w:r w:rsidRPr="004752D8">
              <w:t>No</w:t>
            </w:r>
          </w:p>
        </w:tc>
        <w:tc>
          <w:tcPr>
            <w:tcW w:w="728" w:type="dxa"/>
          </w:tcPr>
          <w:p w14:paraId="127D7716" w14:textId="77777777" w:rsidR="001312FA" w:rsidRPr="004752D8" w:rsidRDefault="001312FA" w:rsidP="001312FA">
            <w:pPr>
              <w:pStyle w:val="TAL"/>
              <w:jc w:val="center"/>
            </w:pPr>
            <w:r w:rsidRPr="004752D8">
              <w:t>No</w:t>
            </w:r>
          </w:p>
        </w:tc>
      </w:tr>
      <w:tr w:rsidR="001312FA" w:rsidRPr="004752D8" w14:paraId="17371444" w14:textId="77777777" w:rsidTr="001312FA">
        <w:trPr>
          <w:cantSplit/>
          <w:tblHeader/>
        </w:trPr>
        <w:tc>
          <w:tcPr>
            <w:tcW w:w="6917" w:type="dxa"/>
          </w:tcPr>
          <w:p w14:paraId="3FEC1655" w14:textId="77777777" w:rsidR="001312FA" w:rsidRPr="004752D8" w:rsidRDefault="001312FA" w:rsidP="001312FA">
            <w:pPr>
              <w:pStyle w:val="TAL"/>
              <w:rPr>
                <w:b/>
                <w:i/>
              </w:rPr>
            </w:pPr>
            <w:proofErr w:type="spellStart"/>
            <w:r w:rsidRPr="004752D8">
              <w:rPr>
                <w:b/>
                <w:i/>
              </w:rPr>
              <w:t>interSlotFreqHopping</w:t>
            </w:r>
            <w:proofErr w:type="spellEnd"/>
            <w:r w:rsidRPr="004752D8">
              <w:rPr>
                <w:b/>
                <w:i/>
              </w:rPr>
              <w:t>-PUSCH</w:t>
            </w:r>
          </w:p>
          <w:p w14:paraId="5F21A400" w14:textId="77777777" w:rsidR="001312FA" w:rsidRPr="004752D8" w:rsidRDefault="001312FA" w:rsidP="001312FA">
            <w:pPr>
              <w:pStyle w:val="TAL"/>
            </w:pPr>
            <w:r w:rsidRPr="004752D8">
              <w:t>Indicates whether the UE supports inter-slot frequency hopping for PUSCH transmissions.</w:t>
            </w:r>
          </w:p>
        </w:tc>
        <w:tc>
          <w:tcPr>
            <w:tcW w:w="709" w:type="dxa"/>
          </w:tcPr>
          <w:p w14:paraId="289D8E23" w14:textId="77777777" w:rsidR="001312FA" w:rsidRPr="004752D8" w:rsidRDefault="001312FA" w:rsidP="001312FA">
            <w:pPr>
              <w:pStyle w:val="TAL"/>
              <w:jc w:val="center"/>
            </w:pPr>
            <w:r w:rsidRPr="004752D8">
              <w:t>UE</w:t>
            </w:r>
          </w:p>
        </w:tc>
        <w:tc>
          <w:tcPr>
            <w:tcW w:w="567" w:type="dxa"/>
          </w:tcPr>
          <w:p w14:paraId="3F628B0A" w14:textId="77777777" w:rsidR="001312FA" w:rsidRPr="004752D8" w:rsidRDefault="001312FA" w:rsidP="001312FA">
            <w:pPr>
              <w:pStyle w:val="TAL"/>
              <w:jc w:val="center"/>
            </w:pPr>
            <w:r w:rsidRPr="004752D8">
              <w:t>No</w:t>
            </w:r>
          </w:p>
        </w:tc>
        <w:tc>
          <w:tcPr>
            <w:tcW w:w="709" w:type="dxa"/>
          </w:tcPr>
          <w:p w14:paraId="427CCC8F" w14:textId="77777777" w:rsidR="001312FA" w:rsidRPr="004752D8" w:rsidRDefault="001312FA" w:rsidP="001312FA">
            <w:pPr>
              <w:pStyle w:val="TAL"/>
              <w:jc w:val="center"/>
            </w:pPr>
            <w:r w:rsidRPr="004752D8">
              <w:t>No</w:t>
            </w:r>
          </w:p>
        </w:tc>
        <w:tc>
          <w:tcPr>
            <w:tcW w:w="728" w:type="dxa"/>
          </w:tcPr>
          <w:p w14:paraId="48C06031" w14:textId="77777777" w:rsidR="001312FA" w:rsidRPr="004752D8" w:rsidRDefault="001312FA" w:rsidP="001312FA">
            <w:pPr>
              <w:pStyle w:val="TAL"/>
              <w:jc w:val="center"/>
            </w:pPr>
            <w:r w:rsidRPr="004752D8">
              <w:t>No</w:t>
            </w:r>
          </w:p>
        </w:tc>
      </w:tr>
      <w:tr w:rsidR="001312FA" w:rsidRPr="004752D8" w14:paraId="7597B3F2" w14:textId="77777777" w:rsidTr="001312FA">
        <w:trPr>
          <w:cantSplit/>
          <w:tblHeader/>
        </w:trPr>
        <w:tc>
          <w:tcPr>
            <w:tcW w:w="6917" w:type="dxa"/>
          </w:tcPr>
          <w:p w14:paraId="37112DB9" w14:textId="77777777" w:rsidR="001312FA" w:rsidRPr="004752D8" w:rsidRDefault="001312FA" w:rsidP="001312FA">
            <w:pPr>
              <w:pStyle w:val="TAL"/>
              <w:rPr>
                <w:b/>
                <w:i/>
              </w:rPr>
            </w:pPr>
            <w:proofErr w:type="spellStart"/>
            <w:r w:rsidRPr="004752D8">
              <w:rPr>
                <w:b/>
                <w:i/>
              </w:rPr>
              <w:t>intraSlotFreqHopping</w:t>
            </w:r>
            <w:proofErr w:type="spellEnd"/>
            <w:r w:rsidRPr="004752D8">
              <w:rPr>
                <w:b/>
                <w:i/>
              </w:rPr>
              <w:t>-PUSCH</w:t>
            </w:r>
          </w:p>
          <w:p w14:paraId="2913F4D0" w14:textId="77777777" w:rsidR="001312FA" w:rsidRPr="004752D8" w:rsidRDefault="001312FA" w:rsidP="001312FA">
            <w:pPr>
              <w:pStyle w:val="TAL"/>
            </w:pPr>
            <w:r w:rsidRPr="004752D8">
              <w:t>Indicates whether the UE supports intra-slot frequency hopping for PUSCH transmission, except for PUSCH scheduled by PDCCH in the Type1-PDCCH common search space before RRC connection establishment.</w:t>
            </w:r>
          </w:p>
        </w:tc>
        <w:tc>
          <w:tcPr>
            <w:tcW w:w="709" w:type="dxa"/>
          </w:tcPr>
          <w:p w14:paraId="7DA3AAE6" w14:textId="77777777" w:rsidR="001312FA" w:rsidRPr="004752D8" w:rsidRDefault="001312FA" w:rsidP="001312FA">
            <w:pPr>
              <w:pStyle w:val="TAL"/>
              <w:jc w:val="center"/>
            </w:pPr>
            <w:r w:rsidRPr="004752D8">
              <w:t>UE</w:t>
            </w:r>
          </w:p>
        </w:tc>
        <w:tc>
          <w:tcPr>
            <w:tcW w:w="567" w:type="dxa"/>
          </w:tcPr>
          <w:p w14:paraId="0AE02382" w14:textId="77777777" w:rsidR="001312FA" w:rsidRPr="004752D8" w:rsidRDefault="001312FA" w:rsidP="001312FA">
            <w:pPr>
              <w:pStyle w:val="TAL"/>
              <w:jc w:val="center"/>
            </w:pPr>
            <w:r w:rsidRPr="004752D8">
              <w:t>Yes</w:t>
            </w:r>
          </w:p>
        </w:tc>
        <w:tc>
          <w:tcPr>
            <w:tcW w:w="709" w:type="dxa"/>
          </w:tcPr>
          <w:p w14:paraId="53BEDFB5" w14:textId="77777777" w:rsidR="001312FA" w:rsidRPr="004752D8" w:rsidRDefault="001312FA" w:rsidP="001312FA">
            <w:pPr>
              <w:pStyle w:val="TAL"/>
              <w:jc w:val="center"/>
            </w:pPr>
            <w:r w:rsidRPr="004752D8">
              <w:t>No</w:t>
            </w:r>
          </w:p>
        </w:tc>
        <w:tc>
          <w:tcPr>
            <w:tcW w:w="728" w:type="dxa"/>
          </w:tcPr>
          <w:p w14:paraId="5C990668" w14:textId="77777777" w:rsidR="001312FA" w:rsidRPr="004752D8" w:rsidRDefault="001312FA" w:rsidP="001312FA">
            <w:pPr>
              <w:pStyle w:val="TAL"/>
              <w:jc w:val="center"/>
            </w:pPr>
            <w:r w:rsidRPr="004752D8">
              <w:t>Yes</w:t>
            </w:r>
          </w:p>
        </w:tc>
      </w:tr>
      <w:tr w:rsidR="001312FA" w:rsidRPr="004752D8" w14:paraId="6FC37788" w14:textId="77777777" w:rsidTr="001312FA">
        <w:trPr>
          <w:cantSplit/>
          <w:tblHeader/>
        </w:trPr>
        <w:tc>
          <w:tcPr>
            <w:tcW w:w="6917" w:type="dxa"/>
          </w:tcPr>
          <w:p w14:paraId="57DF47E5" w14:textId="77777777" w:rsidR="001312FA" w:rsidRPr="004752D8" w:rsidRDefault="001312FA" w:rsidP="001312FA">
            <w:pPr>
              <w:pStyle w:val="TAL"/>
              <w:rPr>
                <w:b/>
                <w:i/>
              </w:rPr>
            </w:pPr>
            <w:proofErr w:type="spellStart"/>
            <w:r w:rsidRPr="004752D8">
              <w:rPr>
                <w:b/>
                <w:i/>
              </w:rPr>
              <w:t>maxLayersMIMO</w:t>
            </w:r>
            <w:proofErr w:type="spellEnd"/>
            <w:r w:rsidRPr="004752D8">
              <w:rPr>
                <w:b/>
                <w:i/>
              </w:rPr>
              <w:t>-Indication</w:t>
            </w:r>
          </w:p>
          <w:p w14:paraId="2BD5F522" w14:textId="77777777" w:rsidR="001312FA" w:rsidRPr="004752D8" w:rsidRDefault="001312FA" w:rsidP="001312FA">
            <w:pPr>
              <w:pStyle w:val="TAL"/>
            </w:pPr>
            <w:r w:rsidRPr="004752D8">
              <w:t xml:space="preserve">Indicates whether the UE supports the network configuration of </w:t>
            </w:r>
            <w:proofErr w:type="spellStart"/>
            <w:r w:rsidRPr="004752D8">
              <w:rPr>
                <w:i/>
              </w:rPr>
              <w:t>maxMIMO</w:t>
            </w:r>
            <w:proofErr w:type="spellEnd"/>
            <w:r w:rsidRPr="004752D8">
              <w:rPr>
                <w:i/>
              </w:rPr>
              <w:t>-Layers</w:t>
            </w:r>
            <w:r w:rsidRPr="004752D8">
              <w:t xml:space="preserve"> as specified in TS 38.331 [9].</w:t>
            </w:r>
          </w:p>
        </w:tc>
        <w:tc>
          <w:tcPr>
            <w:tcW w:w="709" w:type="dxa"/>
          </w:tcPr>
          <w:p w14:paraId="4A29E421" w14:textId="77777777" w:rsidR="001312FA" w:rsidRPr="004752D8" w:rsidRDefault="001312FA" w:rsidP="001312FA">
            <w:pPr>
              <w:pStyle w:val="TAL"/>
              <w:jc w:val="center"/>
            </w:pPr>
            <w:r w:rsidRPr="004752D8">
              <w:t>UE</w:t>
            </w:r>
          </w:p>
        </w:tc>
        <w:tc>
          <w:tcPr>
            <w:tcW w:w="567" w:type="dxa"/>
          </w:tcPr>
          <w:p w14:paraId="4421AA78" w14:textId="77777777" w:rsidR="001312FA" w:rsidRPr="004752D8" w:rsidRDefault="001312FA" w:rsidP="001312FA">
            <w:pPr>
              <w:pStyle w:val="TAL"/>
              <w:jc w:val="center"/>
            </w:pPr>
            <w:r w:rsidRPr="004752D8">
              <w:rPr>
                <w:lang w:eastAsia="ja-JP"/>
              </w:rPr>
              <w:t>Yes</w:t>
            </w:r>
          </w:p>
        </w:tc>
        <w:tc>
          <w:tcPr>
            <w:tcW w:w="709" w:type="dxa"/>
          </w:tcPr>
          <w:p w14:paraId="5A958752" w14:textId="77777777" w:rsidR="001312FA" w:rsidRPr="004752D8" w:rsidRDefault="001312FA" w:rsidP="001312FA">
            <w:pPr>
              <w:pStyle w:val="TAL"/>
              <w:jc w:val="center"/>
            </w:pPr>
            <w:r w:rsidRPr="004752D8">
              <w:rPr>
                <w:lang w:eastAsia="ja-JP"/>
              </w:rPr>
              <w:t>No</w:t>
            </w:r>
          </w:p>
        </w:tc>
        <w:tc>
          <w:tcPr>
            <w:tcW w:w="728" w:type="dxa"/>
          </w:tcPr>
          <w:p w14:paraId="35754ACD" w14:textId="77777777" w:rsidR="001312FA" w:rsidRPr="004752D8" w:rsidRDefault="001312FA" w:rsidP="001312FA">
            <w:pPr>
              <w:pStyle w:val="TAL"/>
              <w:jc w:val="center"/>
            </w:pPr>
            <w:r w:rsidRPr="004752D8">
              <w:rPr>
                <w:lang w:eastAsia="ja-JP"/>
              </w:rPr>
              <w:t>No</w:t>
            </w:r>
          </w:p>
        </w:tc>
      </w:tr>
      <w:tr w:rsidR="001312FA" w:rsidRPr="004752D8" w14:paraId="31E5B692" w14:textId="77777777" w:rsidTr="001312FA">
        <w:trPr>
          <w:cantSplit/>
          <w:tblHeader/>
        </w:trPr>
        <w:tc>
          <w:tcPr>
            <w:tcW w:w="6917" w:type="dxa"/>
          </w:tcPr>
          <w:p w14:paraId="38CD8D2D" w14:textId="77777777" w:rsidR="001312FA" w:rsidRPr="004752D8" w:rsidRDefault="001312FA" w:rsidP="001312FA">
            <w:pPr>
              <w:pStyle w:val="TAL"/>
              <w:rPr>
                <w:b/>
                <w:i/>
              </w:rPr>
            </w:pPr>
            <w:proofErr w:type="spellStart"/>
            <w:r w:rsidRPr="004752D8">
              <w:rPr>
                <w:b/>
                <w:i/>
              </w:rPr>
              <w:t>maxNumberSearchSpaces</w:t>
            </w:r>
            <w:proofErr w:type="spellEnd"/>
          </w:p>
          <w:p w14:paraId="40ADB90F" w14:textId="77777777" w:rsidR="001312FA" w:rsidRPr="004752D8" w:rsidRDefault="001312FA" w:rsidP="001312FA">
            <w:pPr>
              <w:pStyle w:val="TAL"/>
            </w:pPr>
            <w:r w:rsidRPr="004752D8">
              <w:t>Indicates whether the UE supports up to 10 search spaces in an SCell per BWP.</w:t>
            </w:r>
          </w:p>
        </w:tc>
        <w:tc>
          <w:tcPr>
            <w:tcW w:w="709" w:type="dxa"/>
          </w:tcPr>
          <w:p w14:paraId="63A159C0" w14:textId="77777777" w:rsidR="001312FA" w:rsidRPr="004752D8" w:rsidRDefault="001312FA" w:rsidP="001312FA">
            <w:pPr>
              <w:pStyle w:val="TAL"/>
              <w:jc w:val="center"/>
            </w:pPr>
            <w:r w:rsidRPr="004752D8">
              <w:t>UE</w:t>
            </w:r>
          </w:p>
        </w:tc>
        <w:tc>
          <w:tcPr>
            <w:tcW w:w="567" w:type="dxa"/>
          </w:tcPr>
          <w:p w14:paraId="3FFD0AC5" w14:textId="77777777" w:rsidR="001312FA" w:rsidRPr="004752D8" w:rsidRDefault="001312FA" w:rsidP="001312FA">
            <w:pPr>
              <w:pStyle w:val="TAL"/>
              <w:jc w:val="center"/>
            </w:pPr>
            <w:r w:rsidRPr="004752D8">
              <w:t>No</w:t>
            </w:r>
          </w:p>
        </w:tc>
        <w:tc>
          <w:tcPr>
            <w:tcW w:w="709" w:type="dxa"/>
          </w:tcPr>
          <w:p w14:paraId="6992F03F" w14:textId="77777777" w:rsidR="001312FA" w:rsidRPr="004752D8" w:rsidRDefault="001312FA" w:rsidP="001312FA">
            <w:pPr>
              <w:pStyle w:val="TAL"/>
              <w:jc w:val="center"/>
            </w:pPr>
            <w:r w:rsidRPr="004752D8">
              <w:t>No</w:t>
            </w:r>
          </w:p>
        </w:tc>
        <w:tc>
          <w:tcPr>
            <w:tcW w:w="728" w:type="dxa"/>
          </w:tcPr>
          <w:p w14:paraId="45178212" w14:textId="77777777" w:rsidR="001312FA" w:rsidRPr="004752D8" w:rsidRDefault="001312FA" w:rsidP="001312FA">
            <w:pPr>
              <w:pStyle w:val="TAL"/>
              <w:jc w:val="center"/>
            </w:pPr>
            <w:r w:rsidRPr="004752D8">
              <w:t>No</w:t>
            </w:r>
          </w:p>
        </w:tc>
      </w:tr>
      <w:tr w:rsidR="001312FA" w:rsidRPr="004752D8" w14:paraId="3598BB76" w14:textId="77777777" w:rsidTr="001312FA">
        <w:trPr>
          <w:cantSplit/>
          <w:tblHeader/>
        </w:trPr>
        <w:tc>
          <w:tcPr>
            <w:tcW w:w="6917" w:type="dxa"/>
          </w:tcPr>
          <w:p w14:paraId="5499C432" w14:textId="77777777" w:rsidR="001312FA" w:rsidRPr="004752D8" w:rsidRDefault="001312FA" w:rsidP="001312FA">
            <w:pPr>
              <w:pStyle w:val="TAL"/>
              <w:rPr>
                <w:b/>
                <w:i/>
              </w:rPr>
            </w:pPr>
            <w:proofErr w:type="spellStart"/>
            <w:r w:rsidRPr="004752D8">
              <w:rPr>
                <w:b/>
                <w:i/>
              </w:rPr>
              <w:t>multipleCORESET</w:t>
            </w:r>
            <w:proofErr w:type="spellEnd"/>
          </w:p>
          <w:p w14:paraId="2A08A51B" w14:textId="77777777" w:rsidR="001312FA" w:rsidRPr="004752D8" w:rsidRDefault="001312FA" w:rsidP="001312FA">
            <w:pPr>
              <w:pStyle w:val="TAL"/>
            </w:pPr>
            <w:r w:rsidRPr="004752D8">
              <w:t>Indicates whether the UE supports configuration of more than one PDCCH CORESET per BWP in addition to the CORESET with CORESET-ID 0 in the BWP. It is mandatory with capability signaling for FR2 and optional for FR1.</w:t>
            </w:r>
          </w:p>
        </w:tc>
        <w:tc>
          <w:tcPr>
            <w:tcW w:w="709" w:type="dxa"/>
          </w:tcPr>
          <w:p w14:paraId="28B2C8B6" w14:textId="77777777" w:rsidR="001312FA" w:rsidRPr="004752D8" w:rsidRDefault="001312FA" w:rsidP="001312FA">
            <w:pPr>
              <w:pStyle w:val="TAL"/>
              <w:jc w:val="center"/>
            </w:pPr>
            <w:r w:rsidRPr="004752D8">
              <w:t>UE</w:t>
            </w:r>
          </w:p>
        </w:tc>
        <w:tc>
          <w:tcPr>
            <w:tcW w:w="567" w:type="dxa"/>
          </w:tcPr>
          <w:p w14:paraId="6DCAC807" w14:textId="77777777" w:rsidR="001312FA" w:rsidRPr="004752D8" w:rsidRDefault="001312FA" w:rsidP="001312FA">
            <w:pPr>
              <w:pStyle w:val="TAL"/>
              <w:jc w:val="center"/>
            </w:pPr>
            <w:r w:rsidRPr="004752D8">
              <w:t>CY</w:t>
            </w:r>
          </w:p>
        </w:tc>
        <w:tc>
          <w:tcPr>
            <w:tcW w:w="709" w:type="dxa"/>
          </w:tcPr>
          <w:p w14:paraId="1768B38D" w14:textId="77777777" w:rsidR="001312FA" w:rsidRPr="004752D8" w:rsidRDefault="001312FA" w:rsidP="001312FA">
            <w:pPr>
              <w:pStyle w:val="TAL"/>
              <w:jc w:val="center"/>
            </w:pPr>
            <w:r w:rsidRPr="004752D8">
              <w:t>No</w:t>
            </w:r>
          </w:p>
        </w:tc>
        <w:tc>
          <w:tcPr>
            <w:tcW w:w="728" w:type="dxa"/>
          </w:tcPr>
          <w:p w14:paraId="26BCD734" w14:textId="77777777" w:rsidR="001312FA" w:rsidRPr="004752D8" w:rsidRDefault="001312FA" w:rsidP="001312FA">
            <w:pPr>
              <w:pStyle w:val="TAL"/>
              <w:jc w:val="center"/>
            </w:pPr>
            <w:r w:rsidRPr="004752D8">
              <w:t>Yes</w:t>
            </w:r>
          </w:p>
        </w:tc>
      </w:tr>
      <w:tr w:rsidR="001312FA" w:rsidRPr="004752D8" w14:paraId="7CA51C20" w14:textId="77777777" w:rsidTr="001312FA">
        <w:trPr>
          <w:cantSplit/>
          <w:tblHeader/>
        </w:trPr>
        <w:tc>
          <w:tcPr>
            <w:tcW w:w="6917" w:type="dxa"/>
          </w:tcPr>
          <w:p w14:paraId="3F5C61FA" w14:textId="77777777" w:rsidR="001312FA" w:rsidRPr="004752D8" w:rsidRDefault="001312FA" w:rsidP="001312FA">
            <w:pPr>
              <w:pStyle w:val="TAL"/>
              <w:rPr>
                <w:b/>
                <w:i/>
              </w:rPr>
            </w:pPr>
            <w:r w:rsidRPr="004752D8">
              <w:rPr>
                <w:b/>
                <w:i/>
              </w:rPr>
              <w:t>mux-HARQ-ACK-PUSCH-</w:t>
            </w:r>
            <w:proofErr w:type="spellStart"/>
            <w:r w:rsidRPr="004752D8">
              <w:rPr>
                <w:b/>
                <w:i/>
              </w:rPr>
              <w:t>DiffSymbol</w:t>
            </w:r>
            <w:proofErr w:type="spellEnd"/>
          </w:p>
          <w:p w14:paraId="562791EE" w14:textId="77777777" w:rsidR="001312FA" w:rsidRPr="004752D8" w:rsidRDefault="001312FA" w:rsidP="001312FA">
            <w:pPr>
              <w:pStyle w:val="TAL"/>
              <w:rPr>
                <w:b/>
                <w:i/>
              </w:rPr>
            </w:pPr>
            <w:r w:rsidRPr="004752D8">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471636B2" w14:textId="77777777" w:rsidR="001312FA" w:rsidRPr="004752D8" w:rsidRDefault="001312FA" w:rsidP="001312FA">
            <w:pPr>
              <w:pStyle w:val="TAL"/>
              <w:jc w:val="center"/>
            </w:pPr>
            <w:r w:rsidRPr="004752D8">
              <w:rPr>
                <w:rFonts w:eastAsiaTheme="minorEastAsia"/>
                <w:lang w:eastAsia="ja-JP"/>
              </w:rPr>
              <w:t>UE</w:t>
            </w:r>
          </w:p>
        </w:tc>
        <w:tc>
          <w:tcPr>
            <w:tcW w:w="567" w:type="dxa"/>
          </w:tcPr>
          <w:p w14:paraId="3A3D1F55" w14:textId="77777777" w:rsidR="001312FA" w:rsidRPr="004752D8" w:rsidRDefault="001312FA" w:rsidP="001312FA">
            <w:pPr>
              <w:pStyle w:val="TAL"/>
              <w:jc w:val="center"/>
            </w:pPr>
            <w:r w:rsidRPr="004752D8">
              <w:rPr>
                <w:rFonts w:eastAsiaTheme="minorEastAsia"/>
                <w:lang w:eastAsia="ja-JP"/>
              </w:rPr>
              <w:t>Yes</w:t>
            </w:r>
          </w:p>
        </w:tc>
        <w:tc>
          <w:tcPr>
            <w:tcW w:w="709" w:type="dxa"/>
          </w:tcPr>
          <w:p w14:paraId="55E7E375" w14:textId="77777777" w:rsidR="001312FA" w:rsidRPr="004752D8" w:rsidRDefault="001312FA" w:rsidP="001312FA">
            <w:pPr>
              <w:pStyle w:val="TAL"/>
              <w:jc w:val="center"/>
            </w:pPr>
            <w:r w:rsidRPr="004752D8">
              <w:rPr>
                <w:rFonts w:eastAsiaTheme="minorEastAsia"/>
                <w:lang w:eastAsia="ja-JP"/>
              </w:rPr>
              <w:t>No</w:t>
            </w:r>
          </w:p>
        </w:tc>
        <w:tc>
          <w:tcPr>
            <w:tcW w:w="728" w:type="dxa"/>
          </w:tcPr>
          <w:p w14:paraId="3C0DE8B4" w14:textId="77777777" w:rsidR="001312FA" w:rsidRPr="004752D8" w:rsidRDefault="001312FA" w:rsidP="001312FA">
            <w:pPr>
              <w:pStyle w:val="TAL"/>
              <w:jc w:val="center"/>
            </w:pPr>
            <w:r w:rsidRPr="004752D8">
              <w:rPr>
                <w:rFonts w:eastAsiaTheme="minorEastAsia"/>
                <w:lang w:eastAsia="ja-JP"/>
              </w:rPr>
              <w:t>Yes</w:t>
            </w:r>
          </w:p>
        </w:tc>
      </w:tr>
      <w:tr w:rsidR="001312FA" w:rsidRPr="004752D8" w14:paraId="2CEB3F23" w14:textId="77777777" w:rsidTr="001312FA">
        <w:trPr>
          <w:cantSplit/>
          <w:tblHeader/>
        </w:trPr>
        <w:tc>
          <w:tcPr>
            <w:tcW w:w="6917" w:type="dxa"/>
          </w:tcPr>
          <w:p w14:paraId="6534F68D" w14:textId="77777777" w:rsidR="001312FA" w:rsidRPr="004752D8" w:rsidRDefault="001312FA" w:rsidP="001312FA">
            <w:pPr>
              <w:pStyle w:val="TAL"/>
              <w:rPr>
                <w:b/>
                <w:i/>
              </w:rPr>
            </w:pPr>
            <w:r w:rsidRPr="004752D8">
              <w:rPr>
                <w:b/>
                <w:i/>
              </w:rPr>
              <w:t>mux-</w:t>
            </w:r>
            <w:proofErr w:type="spellStart"/>
            <w:r w:rsidRPr="004752D8">
              <w:rPr>
                <w:b/>
                <w:i/>
              </w:rPr>
              <w:t>MultipleGroupCtrlCH</w:t>
            </w:r>
            <w:proofErr w:type="spellEnd"/>
            <w:r w:rsidRPr="004752D8">
              <w:rPr>
                <w:b/>
                <w:i/>
              </w:rPr>
              <w:t>-Overlap</w:t>
            </w:r>
          </w:p>
          <w:p w14:paraId="3BE37409" w14:textId="77777777" w:rsidR="001312FA" w:rsidRPr="004752D8" w:rsidRDefault="001312FA" w:rsidP="001312FA">
            <w:pPr>
              <w:pStyle w:val="TAL"/>
            </w:pPr>
            <w:r w:rsidRPr="004752D8">
              <w:t>Indicates whether the UE supports more than one group of overlapping PUCCHs and PUSCHs per slot per PUCCH cell group for control multiplexing.</w:t>
            </w:r>
          </w:p>
        </w:tc>
        <w:tc>
          <w:tcPr>
            <w:tcW w:w="709" w:type="dxa"/>
          </w:tcPr>
          <w:p w14:paraId="1FE75DEE" w14:textId="77777777" w:rsidR="001312FA" w:rsidRPr="004752D8" w:rsidRDefault="001312FA" w:rsidP="001312FA">
            <w:pPr>
              <w:pStyle w:val="TAL"/>
              <w:jc w:val="center"/>
            </w:pPr>
            <w:r w:rsidRPr="004752D8">
              <w:t>UE</w:t>
            </w:r>
          </w:p>
        </w:tc>
        <w:tc>
          <w:tcPr>
            <w:tcW w:w="567" w:type="dxa"/>
          </w:tcPr>
          <w:p w14:paraId="0A0B3314" w14:textId="77777777" w:rsidR="001312FA" w:rsidRPr="004752D8" w:rsidRDefault="001312FA" w:rsidP="001312FA">
            <w:pPr>
              <w:pStyle w:val="TAL"/>
              <w:jc w:val="center"/>
            </w:pPr>
            <w:r w:rsidRPr="004752D8">
              <w:t>No</w:t>
            </w:r>
          </w:p>
        </w:tc>
        <w:tc>
          <w:tcPr>
            <w:tcW w:w="709" w:type="dxa"/>
          </w:tcPr>
          <w:p w14:paraId="6AB341E8" w14:textId="77777777" w:rsidR="001312FA" w:rsidRPr="004752D8" w:rsidRDefault="001312FA" w:rsidP="001312FA">
            <w:pPr>
              <w:pStyle w:val="TAL"/>
              <w:jc w:val="center"/>
            </w:pPr>
            <w:r w:rsidRPr="004752D8">
              <w:t>No</w:t>
            </w:r>
          </w:p>
        </w:tc>
        <w:tc>
          <w:tcPr>
            <w:tcW w:w="728" w:type="dxa"/>
          </w:tcPr>
          <w:p w14:paraId="79F45198" w14:textId="77777777" w:rsidR="001312FA" w:rsidRPr="004752D8" w:rsidRDefault="001312FA" w:rsidP="001312FA">
            <w:pPr>
              <w:pStyle w:val="TAL"/>
              <w:jc w:val="center"/>
            </w:pPr>
            <w:r w:rsidRPr="004752D8">
              <w:t>Yes</w:t>
            </w:r>
          </w:p>
        </w:tc>
      </w:tr>
      <w:tr w:rsidR="001312FA" w:rsidRPr="004752D8" w14:paraId="0453E695" w14:textId="77777777" w:rsidTr="001312FA">
        <w:trPr>
          <w:cantSplit/>
          <w:tblHeader/>
        </w:trPr>
        <w:tc>
          <w:tcPr>
            <w:tcW w:w="6917" w:type="dxa"/>
          </w:tcPr>
          <w:p w14:paraId="57E1F290" w14:textId="77777777" w:rsidR="001312FA" w:rsidRPr="004752D8" w:rsidRDefault="001312FA" w:rsidP="001312FA">
            <w:pPr>
              <w:pStyle w:val="TAL"/>
              <w:rPr>
                <w:b/>
                <w:i/>
              </w:rPr>
            </w:pPr>
            <w:r w:rsidRPr="004752D8">
              <w:rPr>
                <w:b/>
                <w:i/>
              </w:rPr>
              <w:t>mux-SR-HARQ-ACK-CSI-PUCCH-</w:t>
            </w:r>
            <w:proofErr w:type="spellStart"/>
            <w:r w:rsidRPr="004752D8">
              <w:rPr>
                <w:b/>
                <w:i/>
              </w:rPr>
              <w:t>MultiPerSlot</w:t>
            </w:r>
            <w:proofErr w:type="spellEnd"/>
          </w:p>
          <w:p w14:paraId="122357C8" w14:textId="77777777" w:rsidR="001312FA" w:rsidRPr="004752D8" w:rsidRDefault="001312FA" w:rsidP="001312FA">
            <w:pPr>
              <w:pStyle w:val="TAL"/>
            </w:pPr>
            <w:r w:rsidRPr="004752D8">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70EB427C" w14:textId="77777777" w:rsidR="001312FA" w:rsidRPr="004752D8" w:rsidRDefault="001312FA" w:rsidP="001312FA">
            <w:pPr>
              <w:pStyle w:val="TAL"/>
              <w:jc w:val="center"/>
            </w:pPr>
            <w:r w:rsidRPr="004752D8">
              <w:t>UE</w:t>
            </w:r>
          </w:p>
        </w:tc>
        <w:tc>
          <w:tcPr>
            <w:tcW w:w="567" w:type="dxa"/>
          </w:tcPr>
          <w:p w14:paraId="0C627D0C" w14:textId="77777777" w:rsidR="001312FA" w:rsidRPr="004752D8" w:rsidRDefault="001312FA" w:rsidP="001312FA">
            <w:pPr>
              <w:pStyle w:val="TAL"/>
              <w:jc w:val="center"/>
            </w:pPr>
            <w:r w:rsidRPr="004752D8">
              <w:t>No</w:t>
            </w:r>
          </w:p>
        </w:tc>
        <w:tc>
          <w:tcPr>
            <w:tcW w:w="709" w:type="dxa"/>
          </w:tcPr>
          <w:p w14:paraId="3963DB59" w14:textId="77777777" w:rsidR="001312FA" w:rsidRPr="004752D8" w:rsidRDefault="001312FA" w:rsidP="001312FA">
            <w:pPr>
              <w:pStyle w:val="TAL"/>
              <w:jc w:val="center"/>
            </w:pPr>
            <w:r w:rsidRPr="004752D8">
              <w:t>No</w:t>
            </w:r>
          </w:p>
        </w:tc>
        <w:tc>
          <w:tcPr>
            <w:tcW w:w="728" w:type="dxa"/>
          </w:tcPr>
          <w:p w14:paraId="46E2C2B1" w14:textId="77777777" w:rsidR="001312FA" w:rsidRPr="004752D8" w:rsidRDefault="001312FA" w:rsidP="001312FA">
            <w:pPr>
              <w:pStyle w:val="TAL"/>
              <w:jc w:val="center"/>
            </w:pPr>
            <w:r w:rsidRPr="004752D8">
              <w:t>Yes</w:t>
            </w:r>
          </w:p>
        </w:tc>
      </w:tr>
      <w:tr w:rsidR="001312FA" w:rsidRPr="004752D8" w14:paraId="53A7CF2C" w14:textId="77777777" w:rsidTr="001312FA">
        <w:trPr>
          <w:cantSplit/>
          <w:tblHeader/>
        </w:trPr>
        <w:tc>
          <w:tcPr>
            <w:tcW w:w="6917" w:type="dxa"/>
          </w:tcPr>
          <w:p w14:paraId="21C19349" w14:textId="77777777" w:rsidR="001312FA" w:rsidRPr="004752D8" w:rsidRDefault="001312FA" w:rsidP="001312FA">
            <w:pPr>
              <w:pStyle w:val="TAL"/>
              <w:rPr>
                <w:b/>
                <w:i/>
              </w:rPr>
            </w:pPr>
            <w:r w:rsidRPr="004752D8">
              <w:rPr>
                <w:b/>
                <w:i/>
              </w:rPr>
              <w:lastRenderedPageBreak/>
              <w:t>mux-SR-HARQ-ACK-CSI-PUCCH-</w:t>
            </w:r>
            <w:proofErr w:type="spellStart"/>
            <w:r w:rsidRPr="004752D8">
              <w:rPr>
                <w:b/>
                <w:i/>
              </w:rPr>
              <w:t>OncePerSlot</w:t>
            </w:r>
            <w:proofErr w:type="spellEnd"/>
          </w:p>
          <w:p w14:paraId="1A3C10FE" w14:textId="77777777" w:rsidR="001312FA" w:rsidRPr="004752D8" w:rsidRDefault="001312FA" w:rsidP="001312FA">
            <w:pPr>
              <w:pStyle w:val="TAL"/>
            </w:pPr>
            <w:proofErr w:type="spellStart"/>
            <w:r w:rsidRPr="004752D8">
              <w:rPr>
                <w:i/>
              </w:rPr>
              <w:t>sameSymbol</w:t>
            </w:r>
            <w:proofErr w:type="spellEnd"/>
            <w:r w:rsidRPr="004752D8">
              <w:rPr>
                <w:i/>
              </w:rPr>
              <w:t xml:space="preserve"> </w:t>
            </w:r>
            <w:r w:rsidRPr="004752D8">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4752D8">
              <w:rPr>
                <w:i/>
              </w:rPr>
              <w:t>diffSymbol</w:t>
            </w:r>
            <w:proofErr w:type="spellEnd"/>
            <w:r w:rsidRPr="004752D8">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4752D8">
              <w:rPr>
                <w:i/>
              </w:rPr>
              <w:t>sameSymbol</w:t>
            </w:r>
            <w:proofErr w:type="spellEnd"/>
            <w:r w:rsidRPr="004752D8">
              <w:t xml:space="preserve"> while the UE is optional to support the multiplexing and piggybacking features indicated by </w:t>
            </w:r>
            <w:proofErr w:type="spellStart"/>
            <w:r w:rsidRPr="004752D8">
              <w:rPr>
                <w:i/>
              </w:rPr>
              <w:t>diffSymbol</w:t>
            </w:r>
            <w:proofErr w:type="spellEnd"/>
            <w:r w:rsidRPr="004752D8">
              <w:t>.</w:t>
            </w:r>
          </w:p>
          <w:p w14:paraId="0D649FF7" w14:textId="77777777" w:rsidR="001312FA" w:rsidRPr="004752D8" w:rsidRDefault="001312FA" w:rsidP="001312FA">
            <w:pPr>
              <w:pStyle w:val="TAL"/>
            </w:pPr>
            <w:r w:rsidRPr="004752D8">
              <w:t xml:space="preserve">If the UE indicates </w:t>
            </w:r>
            <w:proofErr w:type="spellStart"/>
            <w:r w:rsidRPr="004752D8">
              <w:rPr>
                <w:i/>
              </w:rPr>
              <w:t>sameSymbol</w:t>
            </w:r>
            <w:proofErr w:type="spellEnd"/>
            <w:r w:rsidRPr="004752D8">
              <w:t xml:space="preserve"> in this field and does not support </w:t>
            </w:r>
            <w:r w:rsidRPr="004752D8">
              <w:rPr>
                <w:i/>
              </w:rPr>
              <w:t>mux-HARQ-ACK-PUSCH-</w:t>
            </w:r>
            <w:proofErr w:type="spellStart"/>
            <w:r w:rsidRPr="004752D8">
              <w:rPr>
                <w:i/>
              </w:rPr>
              <w:t>DiffSymbol</w:t>
            </w:r>
            <w:proofErr w:type="spellEnd"/>
            <w:r w:rsidRPr="004752D8">
              <w:t>, the UE supports HARQ-ACK/CSI piggyback on PUSCH once per slot, when the starting OFDM symbol of the PUSCH is the same as the starting OFDM symbols of the PUCCH resource(s) that would have been transmitted on.</w:t>
            </w:r>
          </w:p>
          <w:p w14:paraId="68598957" w14:textId="77777777" w:rsidR="001312FA" w:rsidRPr="004752D8" w:rsidRDefault="001312FA" w:rsidP="001312FA">
            <w:pPr>
              <w:pStyle w:val="TAL"/>
            </w:pPr>
            <w:r w:rsidRPr="004752D8">
              <w:t xml:space="preserve">If the UE indicates </w:t>
            </w:r>
            <w:proofErr w:type="spellStart"/>
            <w:r w:rsidRPr="004752D8">
              <w:rPr>
                <w:i/>
              </w:rPr>
              <w:t>sameSymbol</w:t>
            </w:r>
            <w:proofErr w:type="spellEnd"/>
            <w:r w:rsidRPr="004752D8">
              <w:t xml:space="preserve"> in this field and supports </w:t>
            </w:r>
            <w:r w:rsidRPr="004752D8">
              <w:rPr>
                <w:i/>
              </w:rPr>
              <w:t>mux-HARQ-ACK-PUSCH-</w:t>
            </w:r>
            <w:proofErr w:type="spellStart"/>
            <w:r w:rsidRPr="004752D8">
              <w:rPr>
                <w:i/>
              </w:rPr>
              <w:t>DiffSymbol</w:t>
            </w:r>
            <w:proofErr w:type="spellEnd"/>
            <w:r w:rsidRPr="004752D8">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4DF6BACD" w14:textId="77777777" w:rsidR="001312FA" w:rsidRPr="004752D8" w:rsidRDefault="001312FA" w:rsidP="001312FA">
            <w:pPr>
              <w:pStyle w:val="TAL"/>
              <w:jc w:val="center"/>
            </w:pPr>
            <w:r w:rsidRPr="004752D8">
              <w:t>UE</w:t>
            </w:r>
          </w:p>
        </w:tc>
        <w:tc>
          <w:tcPr>
            <w:tcW w:w="567" w:type="dxa"/>
          </w:tcPr>
          <w:p w14:paraId="0D692F68" w14:textId="77777777" w:rsidR="001312FA" w:rsidRPr="004752D8" w:rsidDel="001F7058" w:rsidRDefault="001312FA" w:rsidP="001312FA">
            <w:pPr>
              <w:pStyle w:val="TAL"/>
              <w:jc w:val="center"/>
            </w:pPr>
            <w:r w:rsidRPr="004752D8">
              <w:t>FD</w:t>
            </w:r>
          </w:p>
        </w:tc>
        <w:tc>
          <w:tcPr>
            <w:tcW w:w="709" w:type="dxa"/>
          </w:tcPr>
          <w:p w14:paraId="174C4F99" w14:textId="77777777" w:rsidR="001312FA" w:rsidRPr="004752D8" w:rsidRDefault="001312FA" w:rsidP="001312FA">
            <w:pPr>
              <w:pStyle w:val="TAL"/>
              <w:jc w:val="center"/>
            </w:pPr>
            <w:r w:rsidRPr="004752D8">
              <w:t>No</w:t>
            </w:r>
          </w:p>
        </w:tc>
        <w:tc>
          <w:tcPr>
            <w:tcW w:w="728" w:type="dxa"/>
          </w:tcPr>
          <w:p w14:paraId="65965781" w14:textId="77777777" w:rsidR="001312FA" w:rsidRPr="004752D8" w:rsidRDefault="001312FA" w:rsidP="001312FA">
            <w:pPr>
              <w:pStyle w:val="TAL"/>
              <w:jc w:val="center"/>
            </w:pPr>
            <w:r w:rsidRPr="004752D8">
              <w:t>Yes</w:t>
            </w:r>
          </w:p>
        </w:tc>
      </w:tr>
      <w:tr w:rsidR="001312FA" w:rsidRPr="004752D8" w14:paraId="136A94B6" w14:textId="77777777" w:rsidTr="001312FA">
        <w:trPr>
          <w:cantSplit/>
          <w:tblHeader/>
        </w:trPr>
        <w:tc>
          <w:tcPr>
            <w:tcW w:w="6917" w:type="dxa"/>
          </w:tcPr>
          <w:p w14:paraId="67C3A69F" w14:textId="77777777" w:rsidR="001312FA" w:rsidRPr="004752D8" w:rsidRDefault="001312FA" w:rsidP="001312FA">
            <w:pPr>
              <w:pStyle w:val="TAL"/>
              <w:rPr>
                <w:b/>
                <w:i/>
              </w:rPr>
            </w:pPr>
            <w:r w:rsidRPr="004752D8">
              <w:rPr>
                <w:b/>
                <w:i/>
              </w:rPr>
              <w:t>mux-SR-HARQ-ACK-PUCCH</w:t>
            </w:r>
          </w:p>
          <w:p w14:paraId="57DC0138" w14:textId="77777777" w:rsidR="001312FA" w:rsidRPr="004752D8" w:rsidRDefault="001312FA" w:rsidP="001312FA">
            <w:pPr>
              <w:pStyle w:val="TAL"/>
            </w:pPr>
            <w:r w:rsidRPr="004752D8">
              <w:t>Indicates whether the UE supports multiplexing SR and HARQ-ACK on a PUCCH or piggybacking on a PUSCH once per slot, when SR and HARQ-ACK are supposed to be sent with the different starting symbols in a slot.</w:t>
            </w:r>
          </w:p>
        </w:tc>
        <w:tc>
          <w:tcPr>
            <w:tcW w:w="709" w:type="dxa"/>
          </w:tcPr>
          <w:p w14:paraId="2E27AAEB" w14:textId="77777777" w:rsidR="001312FA" w:rsidRPr="004752D8" w:rsidRDefault="001312FA" w:rsidP="001312FA">
            <w:pPr>
              <w:pStyle w:val="TAL"/>
              <w:jc w:val="center"/>
            </w:pPr>
            <w:r w:rsidRPr="004752D8">
              <w:t>UE</w:t>
            </w:r>
          </w:p>
        </w:tc>
        <w:tc>
          <w:tcPr>
            <w:tcW w:w="567" w:type="dxa"/>
          </w:tcPr>
          <w:p w14:paraId="42D4D096" w14:textId="77777777" w:rsidR="001312FA" w:rsidRPr="004752D8" w:rsidDel="001F7058" w:rsidRDefault="001312FA" w:rsidP="001312FA">
            <w:pPr>
              <w:pStyle w:val="TAL"/>
              <w:jc w:val="center"/>
            </w:pPr>
            <w:r w:rsidRPr="004752D8">
              <w:t>No</w:t>
            </w:r>
          </w:p>
        </w:tc>
        <w:tc>
          <w:tcPr>
            <w:tcW w:w="709" w:type="dxa"/>
          </w:tcPr>
          <w:p w14:paraId="7952F4D0" w14:textId="77777777" w:rsidR="001312FA" w:rsidRPr="004752D8" w:rsidRDefault="001312FA" w:rsidP="001312FA">
            <w:pPr>
              <w:pStyle w:val="TAL"/>
              <w:jc w:val="center"/>
            </w:pPr>
            <w:r w:rsidRPr="004752D8">
              <w:t>No</w:t>
            </w:r>
          </w:p>
        </w:tc>
        <w:tc>
          <w:tcPr>
            <w:tcW w:w="728" w:type="dxa"/>
          </w:tcPr>
          <w:p w14:paraId="7E86C618" w14:textId="77777777" w:rsidR="001312FA" w:rsidRPr="004752D8" w:rsidRDefault="001312FA" w:rsidP="001312FA">
            <w:pPr>
              <w:pStyle w:val="TAL"/>
              <w:jc w:val="center"/>
            </w:pPr>
            <w:r w:rsidRPr="004752D8">
              <w:t>Yes</w:t>
            </w:r>
          </w:p>
        </w:tc>
      </w:tr>
      <w:tr w:rsidR="001312FA" w:rsidRPr="004752D8" w14:paraId="125D43CF" w14:textId="77777777" w:rsidTr="001312FA">
        <w:trPr>
          <w:cantSplit/>
          <w:tblHeader/>
        </w:trPr>
        <w:tc>
          <w:tcPr>
            <w:tcW w:w="6917" w:type="dxa"/>
          </w:tcPr>
          <w:p w14:paraId="7AD7C5AF" w14:textId="77777777" w:rsidR="001312FA" w:rsidRPr="004752D8" w:rsidRDefault="001312FA" w:rsidP="001312FA">
            <w:pPr>
              <w:pStyle w:val="TAL"/>
              <w:rPr>
                <w:b/>
                <w:i/>
              </w:rPr>
            </w:pPr>
            <w:proofErr w:type="spellStart"/>
            <w:r w:rsidRPr="004752D8">
              <w:rPr>
                <w:b/>
                <w:i/>
              </w:rPr>
              <w:t>nzp</w:t>
            </w:r>
            <w:proofErr w:type="spellEnd"/>
            <w:r w:rsidRPr="004752D8">
              <w:rPr>
                <w:b/>
                <w:i/>
              </w:rPr>
              <w:t>-CSI-RS-</w:t>
            </w:r>
            <w:proofErr w:type="spellStart"/>
            <w:r w:rsidRPr="004752D8">
              <w:rPr>
                <w:b/>
                <w:i/>
              </w:rPr>
              <w:t>IntefMgmt</w:t>
            </w:r>
            <w:proofErr w:type="spellEnd"/>
          </w:p>
          <w:p w14:paraId="42C7B3EC" w14:textId="77777777" w:rsidR="001312FA" w:rsidRPr="004752D8" w:rsidRDefault="001312FA" w:rsidP="001312FA">
            <w:pPr>
              <w:pStyle w:val="TAL"/>
            </w:pPr>
            <w:r w:rsidRPr="004752D8">
              <w:t>Indicates whether the UE supports interference measurements using NZP CSI-RS.</w:t>
            </w:r>
          </w:p>
        </w:tc>
        <w:tc>
          <w:tcPr>
            <w:tcW w:w="709" w:type="dxa"/>
          </w:tcPr>
          <w:p w14:paraId="024E4D90" w14:textId="77777777" w:rsidR="001312FA" w:rsidRPr="004752D8" w:rsidRDefault="001312FA" w:rsidP="001312FA">
            <w:pPr>
              <w:pStyle w:val="TAL"/>
              <w:jc w:val="center"/>
            </w:pPr>
            <w:r w:rsidRPr="004752D8">
              <w:t>UE</w:t>
            </w:r>
          </w:p>
        </w:tc>
        <w:tc>
          <w:tcPr>
            <w:tcW w:w="567" w:type="dxa"/>
          </w:tcPr>
          <w:p w14:paraId="11024536" w14:textId="77777777" w:rsidR="001312FA" w:rsidRPr="004752D8" w:rsidRDefault="001312FA" w:rsidP="001312FA">
            <w:pPr>
              <w:pStyle w:val="TAL"/>
              <w:jc w:val="center"/>
            </w:pPr>
            <w:r w:rsidRPr="004752D8">
              <w:t>No</w:t>
            </w:r>
          </w:p>
        </w:tc>
        <w:tc>
          <w:tcPr>
            <w:tcW w:w="709" w:type="dxa"/>
          </w:tcPr>
          <w:p w14:paraId="1F25EF6E" w14:textId="77777777" w:rsidR="001312FA" w:rsidRPr="004752D8" w:rsidRDefault="001312FA" w:rsidP="001312FA">
            <w:pPr>
              <w:pStyle w:val="TAL"/>
              <w:jc w:val="center"/>
            </w:pPr>
            <w:r w:rsidRPr="004752D8">
              <w:t>No</w:t>
            </w:r>
          </w:p>
        </w:tc>
        <w:tc>
          <w:tcPr>
            <w:tcW w:w="728" w:type="dxa"/>
          </w:tcPr>
          <w:p w14:paraId="0D5F0C08" w14:textId="77777777" w:rsidR="001312FA" w:rsidRPr="004752D8" w:rsidRDefault="001312FA" w:rsidP="001312FA">
            <w:pPr>
              <w:pStyle w:val="TAL"/>
              <w:jc w:val="center"/>
            </w:pPr>
            <w:r w:rsidRPr="004752D8">
              <w:t>No</w:t>
            </w:r>
          </w:p>
        </w:tc>
      </w:tr>
      <w:tr w:rsidR="001312FA" w:rsidRPr="004752D8" w14:paraId="183CB2FD" w14:textId="77777777" w:rsidTr="001312FA">
        <w:trPr>
          <w:cantSplit/>
          <w:tblHeader/>
        </w:trPr>
        <w:tc>
          <w:tcPr>
            <w:tcW w:w="6917" w:type="dxa"/>
          </w:tcPr>
          <w:p w14:paraId="1EFF18D2" w14:textId="77777777" w:rsidR="001312FA" w:rsidRPr="004752D8" w:rsidRDefault="001312FA" w:rsidP="001312FA">
            <w:pPr>
              <w:pStyle w:val="TAL"/>
              <w:rPr>
                <w:b/>
                <w:i/>
              </w:rPr>
            </w:pPr>
            <w:proofErr w:type="spellStart"/>
            <w:r w:rsidRPr="004752D8">
              <w:rPr>
                <w:b/>
                <w:i/>
              </w:rPr>
              <w:t>oneFL</w:t>
            </w:r>
            <w:proofErr w:type="spellEnd"/>
            <w:r w:rsidRPr="004752D8">
              <w:rPr>
                <w:b/>
                <w:i/>
              </w:rPr>
              <w:t>-DMRS-</w:t>
            </w:r>
            <w:proofErr w:type="spellStart"/>
            <w:r w:rsidRPr="004752D8">
              <w:rPr>
                <w:b/>
                <w:i/>
              </w:rPr>
              <w:t>ThreeAdditionalDMRS</w:t>
            </w:r>
            <w:proofErr w:type="spellEnd"/>
            <w:r w:rsidRPr="004752D8">
              <w:rPr>
                <w:b/>
                <w:i/>
              </w:rPr>
              <w:t>-UL</w:t>
            </w:r>
          </w:p>
          <w:p w14:paraId="3B67E1BE" w14:textId="77777777" w:rsidR="001312FA" w:rsidRPr="004752D8" w:rsidRDefault="001312FA" w:rsidP="001312FA">
            <w:pPr>
              <w:pStyle w:val="TAL"/>
            </w:pPr>
            <w:r w:rsidRPr="004752D8">
              <w:t>Defines whether the UE supports DM-RS pattern for UL transmission with 1 symbol front-loaded DM-RS with three additional DM-RS symbols.</w:t>
            </w:r>
          </w:p>
        </w:tc>
        <w:tc>
          <w:tcPr>
            <w:tcW w:w="709" w:type="dxa"/>
          </w:tcPr>
          <w:p w14:paraId="1B4C0B5F" w14:textId="77777777" w:rsidR="001312FA" w:rsidRPr="004752D8" w:rsidRDefault="001312FA" w:rsidP="001312FA">
            <w:pPr>
              <w:pStyle w:val="TAL"/>
              <w:jc w:val="center"/>
            </w:pPr>
            <w:r w:rsidRPr="004752D8">
              <w:t>UE</w:t>
            </w:r>
          </w:p>
        </w:tc>
        <w:tc>
          <w:tcPr>
            <w:tcW w:w="567" w:type="dxa"/>
          </w:tcPr>
          <w:p w14:paraId="4F5CEAB7" w14:textId="77777777" w:rsidR="001312FA" w:rsidRPr="004752D8" w:rsidRDefault="001312FA" w:rsidP="001312FA">
            <w:pPr>
              <w:pStyle w:val="TAL"/>
              <w:jc w:val="center"/>
            </w:pPr>
            <w:r w:rsidRPr="004752D8">
              <w:t>No</w:t>
            </w:r>
          </w:p>
        </w:tc>
        <w:tc>
          <w:tcPr>
            <w:tcW w:w="709" w:type="dxa"/>
          </w:tcPr>
          <w:p w14:paraId="3AA558F4" w14:textId="77777777" w:rsidR="001312FA" w:rsidRPr="004752D8" w:rsidRDefault="001312FA" w:rsidP="001312FA">
            <w:pPr>
              <w:pStyle w:val="TAL"/>
              <w:jc w:val="center"/>
            </w:pPr>
            <w:r w:rsidRPr="004752D8">
              <w:t>No</w:t>
            </w:r>
          </w:p>
        </w:tc>
        <w:tc>
          <w:tcPr>
            <w:tcW w:w="728" w:type="dxa"/>
          </w:tcPr>
          <w:p w14:paraId="745266BF" w14:textId="77777777" w:rsidR="001312FA" w:rsidRPr="004752D8" w:rsidRDefault="001312FA" w:rsidP="001312FA">
            <w:pPr>
              <w:pStyle w:val="TAL"/>
              <w:jc w:val="center"/>
            </w:pPr>
            <w:r w:rsidRPr="004752D8">
              <w:t>Yes</w:t>
            </w:r>
          </w:p>
        </w:tc>
      </w:tr>
      <w:tr w:rsidR="001312FA" w:rsidRPr="004752D8" w14:paraId="2FBB1526" w14:textId="77777777" w:rsidTr="001312FA">
        <w:trPr>
          <w:cantSplit/>
          <w:tblHeader/>
        </w:trPr>
        <w:tc>
          <w:tcPr>
            <w:tcW w:w="6917" w:type="dxa"/>
          </w:tcPr>
          <w:p w14:paraId="6BAB424A" w14:textId="77777777" w:rsidR="001312FA" w:rsidRPr="004752D8" w:rsidRDefault="001312FA" w:rsidP="001312FA">
            <w:pPr>
              <w:pStyle w:val="TAL"/>
              <w:rPr>
                <w:b/>
                <w:i/>
              </w:rPr>
            </w:pPr>
            <w:proofErr w:type="spellStart"/>
            <w:r w:rsidRPr="004752D8">
              <w:rPr>
                <w:b/>
                <w:i/>
              </w:rPr>
              <w:t>oneFL</w:t>
            </w:r>
            <w:proofErr w:type="spellEnd"/>
            <w:r w:rsidRPr="004752D8">
              <w:rPr>
                <w:b/>
                <w:i/>
              </w:rPr>
              <w:t>-DMRS-</w:t>
            </w:r>
            <w:proofErr w:type="spellStart"/>
            <w:r w:rsidRPr="004752D8">
              <w:rPr>
                <w:b/>
                <w:i/>
              </w:rPr>
              <w:t>TwoAdditionalDMRS</w:t>
            </w:r>
            <w:proofErr w:type="spellEnd"/>
            <w:r w:rsidRPr="004752D8">
              <w:rPr>
                <w:b/>
                <w:i/>
              </w:rPr>
              <w:t>-UL</w:t>
            </w:r>
          </w:p>
          <w:p w14:paraId="241AFB6F" w14:textId="77777777" w:rsidR="001312FA" w:rsidRPr="004752D8" w:rsidRDefault="001312FA" w:rsidP="001312FA">
            <w:pPr>
              <w:pStyle w:val="TAL"/>
            </w:pPr>
            <w:r w:rsidRPr="004752D8">
              <w:t>Defines support of DM-RS pattern for UL transmission with 1 symbol front-loaded DM-RS with 2 additional DM-RS symbols and more than 1 antenna ports.</w:t>
            </w:r>
          </w:p>
        </w:tc>
        <w:tc>
          <w:tcPr>
            <w:tcW w:w="709" w:type="dxa"/>
          </w:tcPr>
          <w:p w14:paraId="3A2C9031" w14:textId="77777777" w:rsidR="001312FA" w:rsidRPr="004752D8" w:rsidRDefault="001312FA" w:rsidP="001312FA">
            <w:pPr>
              <w:pStyle w:val="TAL"/>
              <w:jc w:val="center"/>
            </w:pPr>
            <w:r w:rsidRPr="004752D8">
              <w:t>UE</w:t>
            </w:r>
          </w:p>
        </w:tc>
        <w:tc>
          <w:tcPr>
            <w:tcW w:w="567" w:type="dxa"/>
          </w:tcPr>
          <w:p w14:paraId="5AA46A7C" w14:textId="77777777" w:rsidR="001312FA" w:rsidRPr="004752D8" w:rsidRDefault="001312FA" w:rsidP="001312FA">
            <w:pPr>
              <w:pStyle w:val="TAL"/>
              <w:jc w:val="center"/>
            </w:pPr>
            <w:r w:rsidRPr="004752D8">
              <w:t>Yes</w:t>
            </w:r>
          </w:p>
        </w:tc>
        <w:tc>
          <w:tcPr>
            <w:tcW w:w="709" w:type="dxa"/>
          </w:tcPr>
          <w:p w14:paraId="70960A36" w14:textId="77777777" w:rsidR="001312FA" w:rsidRPr="004752D8" w:rsidRDefault="001312FA" w:rsidP="001312FA">
            <w:pPr>
              <w:pStyle w:val="TAL"/>
              <w:jc w:val="center"/>
            </w:pPr>
            <w:r w:rsidRPr="004752D8">
              <w:t>No</w:t>
            </w:r>
          </w:p>
        </w:tc>
        <w:tc>
          <w:tcPr>
            <w:tcW w:w="728" w:type="dxa"/>
          </w:tcPr>
          <w:p w14:paraId="47129A6D" w14:textId="77777777" w:rsidR="001312FA" w:rsidRPr="004752D8" w:rsidRDefault="001312FA" w:rsidP="001312FA">
            <w:pPr>
              <w:pStyle w:val="TAL"/>
              <w:jc w:val="center"/>
            </w:pPr>
            <w:r w:rsidRPr="004752D8">
              <w:t>Yes</w:t>
            </w:r>
          </w:p>
        </w:tc>
      </w:tr>
      <w:tr w:rsidR="001312FA" w:rsidRPr="004752D8" w14:paraId="1590B435" w14:textId="77777777" w:rsidTr="001312FA">
        <w:trPr>
          <w:cantSplit/>
          <w:tblHeader/>
        </w:trPr>
        <w:tc>
          <w:tcPr>
            <w:tcW w:w="6917" w:type="dxa"/>
          </w:tcPr>
          <w:p w14:paraId="37272C92" w14:textId="77777777" w:rsidR="001312FA" w:rsidRPr="004752D8" w:rsidRDefault="001312FA" w:rsidP="001312FA">
            <w:pPr>
              <w:pStyle w:val="TAL"/>
              <w:rPr>
                <w:b/>
                <w:i/>
              </w:rPr>
            </w:pPr>
            <w:proofErr w:type="spellStart"/>
            <w:r w:rsidRPr="004752D8">
              <w:rPr>
                <w:b/>
                <w:i/>
              </w:rPr>
              <w:t>onePortsPTRS</w:t>
            </w:r>
            <w:proofErr w:type="spellEnd"/>
          </w:p>
          <w:p w14:paraId="74E5A7BD" w14:textId="77777777" w:rsidR="001312FA" w:rsidRPr="004752D8" w:rsidRDefault="001312FA" w:rsidP="001312FA">
            <w:pPr>
              <w:pStyle w:val="TAL"/>
            </w:pPr>
            <w:r w:rsidRPr="004752D8">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29610189" w14:textId="77777777" w:rsidR="001312FA" w:rsidRPr="004752D8" w:rsidRDefault="001312FA" w:rsidP="001312FA">
            <w:pPr>
              <w:pStyle w:val="TAL"/>
              <w:jc w:val="center"/>
            </w:pPr>
            <w:r w:rsidRPr="004752D8">
              <w:t>UE</w:t>
            </w:r>
          </w:p>
        </w:tc>
        <w:tc>
          <w:tcPr>
            <w:tcW w:w="567" w:type="dxa"/>
          </w:tcPr>
          <w:p w14:paraId="0984B2A0" w14:textId="77777777" w:rsidR="001312FA" w:rsidRPr="004752D8" w:rsidRDefault="001312FA" w:rsidP="001312FA">
            <w:pPr>
              <w:pStyle w:val="TAL"/>
              <w:jc w:val="center"/>
            </w:pPr>
            <w:r w:rsidRPr="004752D8">
              <w:t>CY</w:t>
            </w:r>
          </w:p>
        </w:tc>
        <w:tc>
          <w:tcPr>
            <w:tcW w:w="709" w:type="dxa"/>
          </w:tcPr>
          <w:p w14:paraId="42C54D09" w14:textId="77777777" w:rsidR="001312FA" w:rsidRPr="004752D8" w:rsidRDefault="001312FA" w:rsidP="001312FA">
            <w:pPr>
              <w:pStyle w:val="TAL"/>
              <w:jc w:val="center"/>
            </w:pPr>
            <w:r w:rsidRPr="004752D8">
              <w:t>No</w:t>
            </w:r>
          </w:p>
        </w:tc>
        <w:tc>
          <w:tcPr>
            <w:tcW w:w="728" w:type="dxa"/>
          </w:tcPr>
          <w:p w14:paraId="262932DB" w14:textId="77777777" w:rsidR="001312FA" w:rsidRPr="004752D8" w:rsidRDefault="001312FA" w:rsidP="001312FA">
            <w:pPr>
              <w:pStyle w:val="TAL"/>
              <w:jc w:val="center"/>
            </w:pPr>
            <w:r w:rsidRPr="004752D8">
              <w:t>Yes</w:t>
            </w:r>
          </w:p>
        </w:tc>
      </w:tr>
      <w:tr w:rsidR="001312FA" w:rsidRPr="004752D8" w14:paraId="02D07A73" w14:textId="77777777" w:rsidTr="001312FA">
        <w:trPr>
          <w:cantSplit/>
          <w:tblHeader/>
        </w:trPr>
        <w:tc>
          <w:tcPr>
            <w:tcW w:w="6917" w:type="dxa"/>
          </w:tcPr>
          <w:p w14:paraId="6B5E1504" w14:textId="77777777" w:rsidR="001312FA" w:rsidRPr="004752D8" w:rsidRDefault="001312FA" w:rsidP="001312FA">
            <w:pPr>
              <w:pStyle w:val="TAL"/>
              <w:rPr>
                <w:b/>
                <w:i/>
              </w:rPr>
            </w:pPr>
            <w:proofErr w:type="spellStart"/>
            <w:r w:rsidRPr="004752D8">
              <w:rPr>
                <w:b/>
                <w:i/>
              </w:rPr>
              <w:t>onePUCCH-LongAndShortFormat</w:t>
            </w:r>
            <w:proofErr w:type="spellEnd"/>
          </w:p>
          <w:p w14:paraId="13592A66" w14:textId="77777777" w:rsidR="001312FA" w:rsidRPr="004752D8" w:rsidRDefault="001312FA" w:rsidP="001312FA">
            <w:pPr>
              <w:pStyle w:val="TAL"/>
            </w:pPr>
            <w:r w:rsidRPr="004752D8">
              <w:t>Indicates whether the UE supports transmission of one long PUCCH format and one short PUCCH format in TDM in the same slot.</w:t>
            </w:r>
          </w:p>
        </w:tc>
        <w:tc>
          <w:tcPr>
            <w:tcW w:w="709" w:type="dxa"/>
          </w:tcPr>
          <w:p w14:paraId="5EBC4CEA" w14:textId="77777777" w:rsidR="001312FA" w:rsidRPr="004752D8" w:rsidRDefault="001312FA" w:rsidP="001312FA">
            <w:pPr>
              <w:pStyle w:val="TAL"/>
              <w:jc w:val="center"/>
            </w:pPr>
            <w:r w:rsidRPr="004752D8">
              <w:t>UE</w:t>
            </w:r>
          </w:p>
        </w:tc>
        <w:tc>
          <w:tcPr>
            <w:tcW w:w="567" w:type="dxa"/>
          </w:tcPr>
          <w:p w14:paraId="78DFA03F" w14:textId="77777777" w:rsidR="001312FA" w:rsidRPr="004752D8" w:rsidRDefault="001312FA" w:rsidP="001312FA">
            <w:pPr>
              <w:pStyle w:val="TAL"/>
              <w:jc w:val="center"/>
            </w:pPr>
            <w:r w:rsidRPr="004752D8">
              <w:t>No</w:t>
            </w:r>
          </w:p>
        </w:tc>
        <w:tc>
          <w:tcPr>
            <w:tcW w:w="709" w:type="dxa"/>
          </w:tcPr>
          <w:p w14:paraId="361378AA" w14:textId="77777777" w:rsidR="001312FA" w:rsidRPr="004752D8" w:rsidRDefault="001312FA" w:rsidP="001312FA">
            <w:pPr>
              <w:pStyle w:val="TAL"/>
              <w:jc w:val="center"/>
            </w:pPr>
            <w:r w:rsidRPr="004752D8">
              <w:t>No</w:t>
            </w:r>
          </w:p>
        </w:tc>
        <w:tc>
          <w:tcPr>
            <w:tcW w:w="728" w:type="dxa"/>
          </w:tcPr>
          <w:p w14:paraId="2408DB44" w14:textId="77777777" w:rsidR="001312FA" w:rsidRPr="004752D8" w:rsidRDefault="001312FA" w:rsidP="001312FA">
            <w:pPr>
              <w:pStyle w:val="TAL"/>
              <w:jc w:val="center"/>
            </w:pPr>
            <w:r w:rsidRPr="004752D8">
              <w:t>Yes</w:t>
            </w:r>
          </w:p>
        </w:tc>
      </w:tr>
      <w:tr w:rsidR="001312FA" w:rsidRPr="004752D8" w14:paraId="41679E01" w14:textId="77777777" w:rsidTr="001312FA">
        <w:trPr>
          <w:cantSplit/>
          <w:tblHeader/>
        </w:trPr>
        <w:tc>
          <w:tcPr>
            <w:tcW w:w="6917" w:type="dxa"/>
          </w:tcPr>
          <w:p w14:paraId="12F650D7" w14:textId="77777777" w:rsidR="001312FA" w:rsidRPr="004752D8" w:rsidRDefault="001312FA" w:rsidP="001312FA">
            <w:pPr>
              <w:pStyle w:val="TAL"/>
              <w:rPr>
                <w:rFonts w:eastAsia="Yu Mincho"/>
                <w:b/>
                <w:i/>
              </w:rPr>
            </w:pPr>
            <w:r w:rsidRPr="004752D8">
              <w:rPr>
                <w:rFonts w:eastAsia="Yu Mincho"/>
                <w:b/>
                <w:i/>
              </w:rPr>
              <w:t>pCell-FR2</w:t>
            </w:r>
          </w:p>
          <w:p w14:paraId="0E881164" w14:textId="77777777" w:rsidR="001312FA" w:rsidRPr="004752D8" w:rsidRDefault="001312FA" w:rsidP="001312FA">
            <w:pPr>
              <w:pStyle w:val="TAL"/>
              <w:rPr>
                <w:b/>
                <w:i/>
              </w:rPr>
            </w:pPr>
            <w:r w:rsidRPr="004752D8">
              <w:rPr>
                <w:rFonts w:eastAsia="Yu Mincho"/>
              </w:rPr>
              <w:t>Indicates whether the UE supports PCell operation on FR2.</w:t>
            </w:r>
          </w:p>
        </w:tc>
        <w:tc>
          <w:tcPr>
            <w:tcW w:w="709" w:type="dxa"/>
          </w:tcPr>
          <w:p w14:paraId="150FE62C" w14:textId="77777777" w:rsidR="001312FA" w:rsidRPr="004752D8" w:rsidRDefault="001312FA" w:rsidP="001312FA">
            <w:pPr>
              <w:pStyle w:val="TAL"/>
              <w:jc w:val="center"/>
            </w:pPr>
            <w:r w:rsidRPr="004752D8">
              <w:t>UE</w:t>
            </w:r>
          </w:p>
        </w:tc>
        <w:tc>
          <w:tcPr>
            <w:tcW w:w="567" w:type="dxa"/>
          </w:tcPr>
          <w:p w14:paraId="1DFDEC58" w14:textId="77777777" w:rsidR="001312FA" w:rsidRPr="004752D8" w:rsidRDefault="001312FA" w:rsidP="001312FA">
            <w:pPr>
              <w:pStyle w:val="TAL"/>
              <w:jc w:val="center"/>
              <w:rPr>
                <w:rFonts w:eastAsia="Yu Mincho"/>
              </w:rPr>
            </w:pPr>
            <w:r w:rsidRPr="004752D8">
              <w:rPr>
                <w:rFonts w:eastAsia="Yu Mincho"/>
              </w:rPr>
              <w:t>Yes</w:t>
            </w:r>
          </w:p>
        </w:tc>
        <w:tc>
          <w:tcPr>
            <w:tcW w:w="709" w:type="dxa"/>
          </w:tcPr>
          <w:p w14:paraId="3160B4F3" w14:textId="77777777" w:rsidR="001312FA" w:rsidRPr="004752D8" w:rsidRDefault="001312FA" w:rsidP="001312FA">
            <w:pPr>
              <w:pStyle w:val="TAL"/>
              <w:jc w:val="center"/>
              <w:rPr>
                <w:rFonts w:eastAsia="Yu Mincho"/>
              </w:rPr>
            </w:pPr>
            <w:r w:rsidRPr="004752D8">
              <w:rPr>
                <w:rFonts w:eastAsia="Yu Mincho"/>
              </w:rPr>
              <w:t>No</w:t>
            </w:r>
          </w:p>
        </w:tc>
        <w:tc>
          <w:tcPr>
            <w:tcW w:w="728" w:type="dxa"/>
          </w:tcPr>
          <w:p w14:paraId="660AA4F8" w14:textId="77777777" w:rsidR="001312FA" w:rsidRPr="004752D8" w:rsidRDefault="001312FA" w:rsidP="001312FA">
            <w:pPr>
              <w:pStyle w:val="TAL"/>
              <w:jc w:val="center"/>
              <w:rPr>
                <w:rFonts w:eastAsia="Yu Mincho"/>
              </w:rPr>
            </w:pPr>
            <w:r w:rsidRPr="004752D8">
              <w:rPr>
                <w:rFonts w:eastAsia="Yu Mincho"/>
              </w:rPr>
              <w:t>FR2 only</w:t>
            </w:r>
          </w:p>
        </w:tc>
      </w:tr>
      <w:tr w:rsidR="001312FA" w:rsidRPr="004752D8" w14:paraId="2DC81BC9" w14:textId="77777777" w:rsidTr="001312FA">
        <w:trPr>
          <w:cantSplit/>
          <w:tblHeader/>
        </w:trPr>
        <w:tc>
          <w:tcPr>
            <w:tcW w:w="6917" w:type="dxa"/>
          </w:tcPr>
          <w:p w14:paraId="3F255305" w14:textId="77777777" w:rsidR="001312FA" w:rsidRPr="004752D8" w:rsidRDefault="001312FA" w:rsidP="001312FA">
            <w:pPr>
              <w:pStyle w:val="TAL"/>
              <w:rPr>
                <w:b/>
                <w:i/>
              </w:rPr>
            </w:pPr>
            <w:proofErr w:type="spellStart"/>
            <w:r w:rsidRPr="004752D8">
              <w:rPr>
                <w:b/>
                <w:i/>
              </w:rPr>
              <w:t>pdcch-MonitoringSingleOccasion</w:t>
            </w:r>
            <w:proofErr w:type="spellEnd"/>
          </w:p>
          <w:p w14:paraId="15EECBAC" w14:textId="77777777" w:rsidR="001312FA" w:rsidRPr="004752D8" w:rsidRDefault="001312FA" w:rsidP="001312FA">
            <w:pPr>
              <w:pStyle w:val="TAL"/>
            </w:pPr>
            <w:r w:rsidRPr="004752D8">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05084BB2" w14:textId="77777777" w:rsidR="001312FA" w:rsidRPr="004752D8" w:rsidRDefault="001312FA" w:rsidP="001312FA">
            <w:pPr>
              <w:pStyle w:val="TAL"/>
              <w:jc w:val="center"/>
            </w:pPr>
            <w:r w:rsidRPr="004752D8">
              <w:t>UE</w:t>
            </w:r>
          </w:p>
        </w:tc>
        <w:tc>
          <w:tcPr>
            <w:tcW w:w="567" w:type="dxa"/>
          </w:tcPr>
          <w:p w14:paraId="2A4CA6B6" w14:textId="77777777" w:rsidR="001312FA" w:rsidRPr="004752D8" w:rsidRDefault="001312FA" w:rsidP="001312FA">
            <w:pPr>
              <w:pStyle w:val="TAL"/>
              <w:jc w:val="center"/>
            </w:pPr>
            <w:r w:rsidRPr="004752D8">
              <w:t>No</w:t>
            </w:r>
          </w:p>
        </w:tc>
        <w:tc>
          <w:tcPr>
            <w:tcW w:w="709" w:type="dxa"/>
          </w:tcPr>
          <w:p w14:paraId="59A44CB0" w14:textId="77777777" w:rsidR="001312FA" w:rsidRPr="004752D8" w:rsidRDefault="001312FA" w:rsidP="001312FA">
            <w:pPr>
              <w:pStyle w:val="TAL"/>
              <w:jc w:val="center"/>
            </w:pPr>
            <w:r w:rsidRPr="004752D8">
              <w:t>No</w:t>
            </w:r>
          </w:p>
        </w:tc>
        <w:tc>
          <w:tcPr>
            <w:tcW w:w="728" w:type="dxa"/>
          </w:tcPr>
          <w:p w14:paraId="0F1EDB1A" w14:textId="77777777" w:rsidR="001312FA" w:rsidRPr="004752D8" w:rsidRDefault="001312FA" w:rsidP="001312FA">
            <w:pPr>
              <w:pStyle w:val="TAL"/>
              <w:jc w:val="center"/>
            </w:pPr>
            <w:r w:rsidRPr="004752D8">
              <w:t>FR1 only</w:t>
            </w:r>
          </w:p>
        </w:tc>
      </w:tr>
      <w:tr w:rsidR="001312FA" w:rsidRPr="004752D8" w14:paraId="6BF0FCC9" w14:textId="77777777" w:rsidTr="001312FA">
        <w:trPr>
          <w:cantSplit/>
          <w:tblHeader/>
        </w:trPr>
        <w:tc>
          <w:tcPr>
            <w:tcW w:w="6917" w:type="dxa"/>
          </w:tcPr>
          <w:p w14:paraId="70DEAF5B" w14:textId="77777777" w:rsidR="001312FA" w:rsidRPr="004752D8" w:rsidRDefault="001312FA" w:rsidP="001312FA">
            <w:pPr>
              <w:pStyle w:val="TAL"/>
              <w:rPr>
                <w:b/>
                <w:i/>
              </w:rPr>
            </w:pPr>
            <w:proofErr w:type="spellStart"/>
            <w:r w:rsidRPr="004752D8">
              <w:rPr>
                <w:b/>
                <w:i/>
              </w:rPr>
              <w:lastRenderedPageBreak/>
              <w:t>pdcch-BlindDetectionCA</w:t>
            </w:r>
            <w:proofErr w:type="spellEnd"/>
          </w:p>
          <w:p w14:paraId="29FA1EE3" w14:textId="77777777" w:rsidR="001312FA" w:rsidRPr="004752D8" w:rsidRDefault="001312FA" w:rsidP="001312FA">
            <w:pPr>
              <w:pStyle w:val="TAL"/>
            </w:pPr>
            <w:r w:rsidRPr="004752D8">
              <w:t>Indicates PDCCH blind decoding capabilities supported by the UE for CA with more than 4 CCs as specified in TS 38.213 [11]. The field value is from 4 to 16.</w:t>
            </w:r>
          </w:p>
          <w:p w14:paraId="7B7FA26F" w14:textId="77777777" w:rsidR="001312FA" w:rsidRPr="004752D8" w:rsidRDefault="001312FA" w:rsidP="001312FA">
            <w:pPr>
              <w:pStyle w:val="TAL"/>
              <w:rPr>
                <w:rFonts w:eastAsiaTheme="minorEastAsia"/>
                <w:lang w:eastAsia="ja-JP"/>
              </w:rPr>
            </w:pPr>
          </w:p>
          <w:p w14:paraId="6A877076" w14:textId="77777777" w:rsidR="001312FA" w:rsidRPr="004752D8" w:rsidRDefault="001312FA" w:rsidP="001312FA">
            <w:pPr>
              <w:pStyle w:val="TAN"/>
            </w:pPr>
            <w:r w:rsidRPr="004752D8">
              <w:rPr>
                <w:lang w:eastAsia="ja-JP"/>
              </w:rPr>
              <w:t>NOTE:</w:t>
            </w:r>
            <w:r w:rsidRPr="004752D8">
              <w:rPr>
                <w:lang w:eastAsia="ja-JP"/>
              </w:rPr>
              <w:tab/>
              <w:t>FR1-FR2 differentiation is not allowed in this release, although the capability signalling is supported for FR1-FR2 differentiation.</w:t>
            </w:r>
          </w:p>
        </w:tc>
        <w:tc>
          <w:tcPr>
            <w:tcW w:w="709" w:type="dxa"/>
          </w:tcPr>
          <w:p w14:paraId="68F24DAF" w14:textId="77777777" w:rsidR="001312FA" w:rsidRPr="004752D8" w:rsidRDefault="001312FA" w:rsidP="001312FA">
            <w:pPr>
              <w:pStyle w:val="TAL"/>
              <w:jc w:val="center"/>
            </w:pPr>
            <w:r w:rsidRPr="004752D8">
              <w:t>UE</w:t>
            </w:r>
          </w:p>
        </w:tc>
        <w:tc>
          <w:tcPr>
            <w:tcW w:w="567" w:type="dxa"/>
          </w:tcPr>
          <w:p w14:paraId="329B2537" w14:textId="77777777" w:rsidR="001312FA" w:rsidRPr="004752D8" w:rsidRDefault="001312FA" w:rsidP="001312FA">
            <w:pPr>
              <w:pStyle w:val="TAL"/>
              <w:jc w:val="center"/>
            </w:pPr>
            <w:r w:rsidRPr="004752D8">
              <w:rPr>
                <w:lang w:eastAsia="ja-JP"/>
              </w:rPr>
              <w:t>No</w:t>
            </w:r>
          </w:p>
        </w:tc>
        <w:tc>
          <w:tcPr>
            <w:tcW w:w="709" w:type="dxa"/>
          </w:tcPr>
          <w:p w14:paraId="04EF8560" w14:textId="77777777" w:rsidR="001312FA" w:rsidRPr="004752D8" w:rsidRDefault="001312FA" w:rsidP="001312FA">
            <w:pPr>
              <w:pStyle w:val="TAL"/>
              <w:jc w:val="center"/>
            </w:pPr>
            <w:r w:rsidRPr="004752D8">
              <w:t>No</w:t>
            </w:r>
          </w:p>
        </w:tc>
        <w:tc>
          <w:tcPr>
            <w:tcW w:w="728" w:type="dxa"/>
          </w:tcPr>
          <w:p w14:paraId="73DC77E8" w14:textId="77777777" w:rsidR="001312FA" w:rsidRPr="004752D8" w:rsidRDefault="001312FA" w:rsidP="001312FA">
            <w:pPr>
              <w:pStyle w:val="TAL"/>
              <w:jc w:val="center"/>
            </w:pPr>
            <w:r w:rsidRPr="004752D8">
              <w:t>No</w:t>
            </w:r>
          </w:p>
        </w:tc>
      </w:tr>
      <w:tr w:rsidR="001312FA" w:rsidRPr="004752D8" w14:paraId="575C2DC3" w14:textId="77777777" w:rsidTr="001312FA">
        <w:trPr>
          <w:cantSplit/>
          <w:tblHeader/>
        </w:trPr>
        <w:tc>
          <w:tcPr>
            <w:tcW w:w="6917" w:type="dxa"/>
          </w:tcPr>
          <w:p w14:paraId="171E8E74" w14:textId="77777777" w:rsidR="001312FA" w:rsidRPr="004752D8" w:rsidRDefault="001312FA" w:rsidP="001312FA">
            <w:pPr>
              <w:pStyle w:val="TAL"/>
              <w:rPr>
                <w:b/>
                <w:i/>
              </w:rPr>
            </w:pPr>
            <w:proofErr w:type="spellStart"/>
            <w:r w:rsidRPr="004752D8">
              <w:rPr>
                <w:b/>
                <w:i/>
              </w:rPr>
              <w:t>pdcch</w:t>
            </w:r>
            <w:proofErr w:type="spellEnd"/>
            <w:r w:rsidRPr="004752D8">
              <w:rPr>
                <w:b/>
                <w:i/>
              </w:rPr>
              <w:t>-</w:t>
            </w:r>
            <w:proofErr w:type="spellStart"/>
            <w:r w:rsidRPr="004752D8">
              <w:rPr>
                <w:b/>
                <w:i/>
              </w:rPr>
              <w:t>BlindDetectionMCG</w:t>
            </w:r>
            <w:proofErr w:type="spellEnd"/>
            <w:r w:rsidRPr="004752D8">
              <w:rPr>
                <w:b/>
                <w:i/>
              </w:rPr>
              <w:t>-UE</w:t>
            </w:r>
          </w:p>
          <w:p w14:paraId="0A4BAD1E" w14:textId="77777777" w:rsidR="001312FA" w:rsidRPr="004752D8" w:rsidRDefault="001312FA" w:rsidP="001312FA">
            <w:pPr>
              <w:pStyle w:val="TAL"/>
            </w:pPr>
            <w:r w:rsidRPr="004752D8">
              <w:t>Indicates PDCCH blind decoding capabilities supported for MCG when in NR DC. The field value is from 1 to 15. The UE sets the value in accordance with the constraints specified in TS 38.213 [11].</w:t>
            </w:r>
          </w:p>
          <w:p w14:paraId="143D1B7D" w14:textId="77777777" w:rsidR="001312FA" w:rsidRPr="004752D8" w:rsidRDefault="001312FA" w:rsidP="001312FA">
            <w:pPr>
              <w:pStyle w:val="TAL"/>
            </w:pPr>
            <w:r w:rsidRPr="004752D8">
              <w:t xml:space="preserve">Additionally, if the UE does not report </w:t>
            </w:r>
            <w:proofErr w:type="spellStart"/>
            <w:r w:rsidRPr="004752D8">
              <w:rPr>
                <w:i/>
              </w:rPr>
              <w:t>pdcch-BlindDetectionCA</w:t>
            </w:r>
            <w:proofErr w:type="spellEnd"/>
            <w:r w:rsidRPr="004752D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4752D8">
              <w:rPr>
                <w:i/>
              </w:rPr>
              <w:t>pdcch</w:t>
            </w:r>
            <w:proofErr w:type="spellEnd"/>
            <w:r w:rsidRPr="004752D8">
              <w:rPr>
                <w:i/>
              </w:rPr>
              <w:t>-</w:t>
            </w:r>
            <w:proofErr w:type="spellStart"/>
            <w:r w:rsidRPr="004752D8">
              <w:rPr>
                <w:i/>
              </w:rPr>
              <w:t>BlindDetectionMCG</w:t>
            </w:r>
            <w:proofErr w:type="spellEnd"/>
            <w:r w:rsidRPr="004752D8">
              <w:rPr>
                <w:i/>
              </w:rPr>
              <w:t>-UE</w:t>
            </w:r>
            <w:r w:rsidRPr="004752D8">
              <w:t xml:space="preserve"> and X2 &lt;= </w:t>
            </w:r>
            <w:proofErr w:type="spellStart"/>
            <w:r w:rsidRPr="004752D8">
              <w:rPr>
                <w:i/>
              </w:rPr>
              <w:t>pdcch</w:t>
            </w:r>
            <w:proofErr w:type="spellEnd"/>
            <w:r w:rsidRPr="004752D8">
              <w:rPr>
                <w:i/>
              </w:rPr>
              <w:t>-</w:t>
            </w:r>
            <w:proofErr w:type="spellStart"/>
            <w:r w:rsidRPr="004752D8">
              <w:rPr>
                <w:i/>
              </w:rPr>
              <w:t>BlindDetectionSCG</w:t>
            </w:r>
            <w:proofErr w:type="spellEnd"/>
            <w:r w:rsidRPr="004752D8">
              <w:rPr>
                <w:i/>
              </w:rPr>
              <w:t>-UE</w:t>
            </w:r>
            <w:r w:rsidRPr="004752D8">
              <w:t>.</w:t>
            </w:r>
          </w:p>
        </w:tc>
        <w:tc>
          <w:tcPr>
            <w:tcW w:w="709" w:type="dxa"/>
          </w:tcPr>
          <w:p w14:paraId="075437BF" w14:textId="77777777" w:rsidR="001312FA" w:rsidRPr="004752D8" w:rsidRDefault="001312FA" w:rsidP="001312FA">
            <w:pPr>
              <w:pStyle w:val="TAL"/>
              <w:jc w:val="center"/>
            </w:pPr>
            <w:r w:rsidRPr="004752D8">
              <w:t>UE</w:t>
            </w:r>
          </w:p>
        </w:tc>
        <w:tc>
          <w:tcPr>
            <w:tcW w:w="567" w:type="dxa"/>
          </w:tcPr>
          <w:p w14:paraId="44EB49BE" w14:textId="77777777" w:rsidR="001312FA" w:rsidRPr="004752D8" w:rsidRDefault="001312FA" w:rsidP="001312FA">
            <w:pPr>
              <w:pStyle w:val="TAL"/>
              <w:jc w:val="center"/>
            </w:pPr>
            <w:r w:rsidRPr="004752D8">
              <w:t>No</w:t>
            </w:r>
          </w:p>
        </w:tc>
        <w:tc>
          <w:tcPr>
            <w:tcW w:w="709" w:type="dxa"/>
          </w:tcPr>
          <w:p w14:paraId="1178D013" w14:textId="77777777" w:rsidR="001312FA" w:rsidRPr="004752D8" w:rsidRDefault="001312FA" w:rsidP="001312FA">
            <w:pPr>
              <w:pStyle w:val="TAL"/>
              <w:jc w:val="center"/>
            </w:pPr>
            <w:r w:rsidRPr="004752D8">
              <w:t>No</w:t>
            </w:r>
          </w:p>
        </w:tc>
        <w:tc>
          <w:tcPr>
            <w:tcW w:w="728" w:type="dxa"/>
          </w:tcPr>
          <w:p w14:paraId="62D31868" w14:textId="77777777" w:rsidR="001312FA" w:rsidRPr="004752D8" w:rsidRDefault="001312FA" w:rsidP="001312FA">
            <w:pPr>
              <w:pStyle w:val="TAL"/>
              <w:jc w:val="center"/>
            </w:pPr>
            <w:r w:rsidRPr="004752D8">
              <w:t>Yes</w:t>
            </w:r>
          </w:p>
        </w:tc>
      </w:tr>
      <w:tr w:rsidR="001312FA" w:rsidRPr="004752D8" w14:paraId="02B82196" w14:textId="77777777" w:rsidTr="001312FA">
        <w:trPr>
          <w:cantSplit/>
          <w:tblHeader/>
        </w:trPr>
        <w:tc>
          <w:tcPr>
            <w:tcW w:w="6917" w:type="dxa"/>
          </w:tcPr>
          <w:p w14:paraId="065485D5" w14:textId="77777777" w:rsidR="001312FA" w:rsidRPr="004752D8" w:rsidRDefault="001312FA" w:rsidP="001312FA">
            <w:pPr>
              <w:pStyle w:val="TAL"/>
              <w:rPr>
                <w:b/>
                <w:i/>
              </w:rPr>
            </w:pPr>
            <w:proofErr w:type="spellStart"/>
            <w:r w:rsidRPr="004752D8">
              <w:rPr>
                <w:b/>
                <w:i/>
              </w:rPr>
              <w:t>pdcch</w:t>
            </w:r>
            <w:proofErr w:type="spellEnd"/>
            <w:r w:rsidRPr="004752D8">
              <w:rPr>
                <w:b/>
                <w:i/>
              </w:rPr>
              <w:t>-</w:t>
            </w:r>
            <w:proofErr w:type="spellStart"/>
            <w:r w:rsidRPr="004752D8">
              <w:rPr>
                <w:b/>
                <w:i/>
              </w:rPr>
              <w:t>BlindDetectionSCG</w:t>
            </w:r>
            <w:proofErr w:type="spellEnd"/>
            <w:r w:rsidRPr="004752D8">
              <w:rPr>
                <w:b/>
                <w:i/>
              </w:rPr>
              <w:t>-UE</w:t>
            </w:r>
          </w:p>
          <w:p w14:paraId="739EF6BF" w14:textId="77777777" w:rsidR="001312FA" w:rsidRPr="004752D8" w:rsidRDefault="001312FA" w:rsidP="001312FA">
            <w:pPr>
              <w:pStyle w:val="TAL"/>
            </w:pPr>
            <w:r w:rsidRPr="004752D8">
              <w:t>Indicates PDCCH blind decoding capabilities supported for SCG when in NR DC. The field value is from 1 to 15. The UE sets the value in accordance with the constraints specified in TS 38.213 [11].</w:t>
            </w:r>
          </w:p>
          <w:p w14:paraId="346CEA55" w14:textId="77777777" w:rsidR="001312FA" w:rsidRPr="004752D8" w:rsidRDefault="001312FA" w:rsidP="001312FA">
            <w:pPr>
              <w:pStyle w:val="TAL"/>
            </w:pPr>
            <w:r w:rsidRPr="004752D8">
              <w:t xml:space="preserve">Additionally, if the UE does not report </w:t>
            </w:r>
            <w:proofErr w:type="spellStart"/>
            <w:r w:rsidRPr="004752D8">
              <w:rPr>
                <w:i/>
              </w:rPr>
              <w:t>pdcch-BlindDetectionCA</w:t>
            </w:r>
            <w:proofErr w:type="spellEnd"/>
            <w:r w:rsidRPr="004752D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4752D8">
              <w:rPr>
                <w:i/>
              </w:rPr>
              <w:t>pdcch</w:t>
            </w:r>
            <w:proofErr w:type="spellEnd"/>
            <w:r w:rsidRPr="004752D8">
              <w:rPr>
                <w:i/>
              </w:rPr>
              <w:t>-</w:t>
            </w:r>
            <w:proofErr w:type="spellStart"/>
            <w:r w:rsidRPr="004752D8">
              <w:rPr>
                <w:i/>
              </w:rPr>
              <w:t>BlindDetectionMCG</w:t>
            </w:r>
            <w:proofErr w:type="spellEnd"/>
            <w:r w:rsidRPr="004752D8">
              <w:rPr>
                <w:i/>
              </w:rPr>
              <w:t>-UE</w:t>
            </w:r>
            <w:r w:rsidRPr="004752D8">
              <w:t xml:space="preserve"> and X2 &lt;= </w:t>
            </w:r>
            <w:proofErr w:type="spellStart"/>
            <w:r w:rsidRPr="004752D8">
              <w:rPr>
                <w:i/>
              </w:rPr>
              <w:t>pdcch</w:t>
            </w:r>
            <w:proofErr w:type="spellEnd"/>
            <w:r w:rsidRPr="004752D8">
              <w:rPr>
                <w:i/>
              </w:rPr>
              <w:t>-</w:t>
            </w:r>
            <w:proofErr w:type="spellStart"/>
            <w:r w:rsidRPr="004752D8">
              <w:rPr>
                <w:i/>
              </w:rPr>
              <w:t>BlindDetectionSCG</w:t>
            </w:r>
            <w:proofErr w:type="spellEnd"/>
            <w:r w:rsidRPr="004752D8">
              <w:rPr>
                <w:i/>
              </w:rPr>
              <w:t>-UE</w:t>
            </w:r>
            <w:r w:rsidRPr="004752D8">
              <w:t>.</w:t>
            </w:r>
          </w:p>
        </w:tc>
        <w:tc>
          <w:tcPr>
            <w:tcW w:w="709" w:type="dxa"/>
          </w:tcPr>
          <w:p w14:paraId="51669CEA" w14:textId="77777777" w:rsidR="001312FA" w:rsidRPr="004752D8" w:rsidRDefault="001312FA" w:rsidP="001312FA">
            <w:pPr>
              <w:pStyle w:val="TAL"/>
              <w:jc w:val="center"/>
            </w:pPr>
            <w:r w:rsidRPr="004752D8">
              <w:t>UE</w:t>
            </w:r>
          </w:p>
        </w:tc>
        <w:tc>
          <w:tcPr>
            <w:tcW w:w="567" w:type="dxa"/>
          </w:tcPr>
          <w:p w14:paraId="689E9545" w14:textId="77777777" w:rsidR="001312FA" w:rsidRPr="004752D8" w:rsidRDefault="001312FA" w:rsidP="001312FA">
            <w:pPr>
              <w:pStyle w:val="TAL"/>
              <w:jc w:val="center"/>
            </w:pPr>
            <w:r w:rsidRPr="004752D8">
              <w:t>No</w:t>
            </w:r>
          </w:p>
        </w:tc>
        <w:tc>
          <w:tcPr>
            <w:tcW w:w="709" w:type="dxa"/>
          </w:tcPr>
          <w:p w14:paraId="26D17739" w14:textId="77777777" w:rsidR="001312FA" w:rsidRPr="004752D8" w:rsidRDefault="001312FA" w:rsidP="001312FA">
            <w:pPr>
              <w:pStyle w:val="TAL"/>
              <w:jc w:val="center"/>
            </w:pPr>
            <w:r w:rsidRPr="004752D8">
              <w:t>No</w:t>
            </w:r>
          </w:p>
        </w:tc>
        <w:tc>
          <w:tcPr>
            <w:tcW w:w="728" w:type="dxa"/>
          </w:tcPr>
          <w:p w14:paraId="4CD7828C" w14:textId="77777777" w:rsidR="001312FA" w:rsidRPr="004752D8" w:rsidRDefault="001312FA" w:rsidP="001312FA">
            <w:pPr>
              <w:pStyle w:val="TAL"/>
              <w:jc w:val="center"/>
            </w:pPr>
            <w:r w:rsidRPr="004752D8">
              <w:t>Yes</w:t>
            </w:r>
          </w:p>
        </w:tc>
      </w:tr>
      <w:tr w:rsidR="001312FA" w:rsidRPr="004752D8" w14:paraId="16EFF1C7" w14:textId="77777777" w:rsidTr="001312FA">
        <w:trPr>
          <w:cantSplit/>
          <w:tblHeader/>
        </w:trPr>
        <w:tc>
          <w:tcPr>
            <w:tcW w:w="6917" w:type="dxa"/>
          </w:tcPr>
          <w:p w14:paraId="6CED1A1B" w14:textId="77777777" w:rsidR="001312FA" w:rsidRPr="004752D8" w:rsidRDefault="001312FA" w:rsidP="001312FA">
            <w:pPr>
              <w:pStyle w:val="TAL"/>
              <w:rPr>
                <w:b/>
                <w:i/>
              </w:rPr>
            </w:pPr>
            <w:r w:rsidRPr="004752D8">
              <w:rPr>
                <w:b/>
                <w:i/>
              </w:rPr>
              <w:t>pdsch-256QAM-FR1</w:t>
            </w:r>
          </w:p>
          <w:p w14:paraId="5F0F7ADD" w14:textId="77777777" w:rsidR="001312FA" w:rsidRPr="004752D8" w:rsidRDefault="001312FA" w:rsidP="001312FA">
            <w:pPr>
              <w:pStyle w:val="TAL"/>
            </w:pPr>
            <w:r w:rsidRPr="004752D8">
              <w:t>Indicates whether the UE supports 256QAM modulation scheme for PDSCH for FR1 as defined in 7.3.1.2 of TS 38.211 [6].</w:t>
            </w:r>
          </w:p>
        </w:tc>
        <w:tc>
          <w:tcPr>
            <w:tcW w:w="709" w:type="dxa"/>
          </w:tcPr>
          <w:p w14:paraId="6FE96732" w14:textId="77777777" w:rsidR="001312FA" w:rsidRPr="004752D8" w:rsidRDefault="001312FA" w:rsidP="001312FA">
            <w:pPr>
              <w:pStyle w:val="TAL"/>
              <w:jc w:val="center"/>
            </w:pPr>
            <w:r w:rsidRPr="004752D8">
              <w:t>UE</w:t>
            </w:r>
          </w:p>
        </w:tc>
        <w:tc>
          <w:tcPr>
            <w:tcW w:w="567" w:type="dxa"/>
          </w:tcPr>
          <w:p w14:paraId="6828CD1E" w14:textId="77777777" w:rsidR="001312FA" w:rsidRPr="004752D8" w:rsidRDefault="001312FA" w:rsidP="001312FA">
            <w:pPr>
              <w:pStyle w:val="TAL"/>
              <w:jc w:val="center"/>
            </w:pPr>
            <w:r w:rsidRPr="004752D8">
              <w:t>Yes</w:t>
            </w:r>
          </w:p>
        </w:tc>
        <w:tc>
          <w:tcPr>
            <w:tcW w:w="709" w:type="dxa"/>
          </w:tcPr>
          <w:p w14:paraId="0051DDBB" w14:textId="77777777" w:rsidR="001312FA" w:rsidRPr="004752D8" w:rsidRDefault="001312FA" w:rsidP="001312FA">
            <w:pPr>
              <w:pStyle w:val="TAL"/>
              <w:jc w:val="center"/>
            </w:pPr>
            <w:r w:rsidRPr="004752D8">
              <w:t>No</w:t>
            </w:r>
          </w:p>
        </w:tc>
        <w:tc>
          <w:tcPr>
            <w:tcW w:w="728" w:type="dxa"/>
          </w:tcPr>
          <w:p w14:paraId="5FB3FCA3" w14:textId="77777777" w:rsidR="001312FA" w:rsidRPr="004752D8" w:rsidRDefault="001312FA" w:rsidP="001312FA">
            <w:pPr>
              <w:pStyle w:val="TAL"/>
              <w:jc w:val="center"/>
            </w:pPr>
            <w:r w:rsidRPr="004752D8">
              <w:t>FR1 only</w:t>
            </w:r>
          </w:p>
        </w:tc>
      </w:tr>
      <w:tr w:rsidR="001312FA" w:rsidRPr="004752D8" w14:paraId="0968DFB0" w14:textId="77777777" w:rsidTr="001312FA">
        <w:trPr>
          <w:cantSplit/>
          <w:tblHeader/>
        </w:trPr>
        <w:tc>
          <w:tcPr>
            <w:tcW w:w="6917" w:type="dxa"/>
          </w:tcPr>
          <w:p w14:paraId="0E1B2B20" w14:textId="77777777" w:rsidR="001312FA" w:rsidRPr="004752D8" w:rsidRDefault="001312FA" w:rsidP="001312FA">
            <w:pPr>
              <w:pStyle w:val="TAL"/>
              <w:rPr>
                <w:b/>
                <w:i/>
              </w:rPr>
            </w:pPr>
            <w:proofErr w:type="spellStart"/>
            <w:r w:rsidRPr="004752D8">
              <w:rPr>
                <w:b/>
                <w:i/>
              </w:rPr>
              <w:t>pdsch-MappingTypeA</w:t>
            </w:r>
            <w:proofErr w:type="spellEnd"/>
          </w:p>
          <w:p w14:paraId="43521735" w14:textId="77777777" w:rsidR="001312FA" w:rsidRPr="004752D8" w:rsidRDefault="001312FA" w:rsidP="001312FA">
            <w:pPr>
              <w:pStyle w:val="TAL"/>
            </w:pPr>
            <w:r w:rsidRPr="004752D8">
              <w:t xml:space="preserve">Indicates whether the UE supports receiving PDSCH using PDSCH mapping type A with less than seven symbols. This field shall be set to </w:t>
            </w:r>
            <w:r w:rsidRPr="004752D8">
              <w:rPr>
                <w:i/>
                <w:lang w:eastAsia="ja-JP"/>
              </w:rPr>
              <w:t>supported</w:t>
            </w:r>
            <w:r w:rsidRPr="004752D8">
              <w:t>.</w:t>
            </w:r>
          </w:p>
        </w:tc>
        <w:tc>
          <w:tcPr>
            <w:tcW w:w="709" w:type="dxa"/>
          </w:tcPr>
          <w:p w14:paraId="3F512904" w14:textId="77777777" w:rsidR="001312FA" w:rsidRPr="004752D8" w:rsidRDefault="001312FA" w:rsidP="001312FA">
            <w:pPr>
              <w:pStyle w:val="TAL"/>
              <w:jc w:val="center"/>
            </w:pPr>
            <w:r w:rsidRPr="004752D8">
              <w:t>UE</w:t>
            </w:r>
          </w:p>
        </w:tc>
        <w:tc>
          <w:tcPr>
            <w:tcW w:w="567" w:type="dxa"/>
          </w:tcPr>
          <w:p w14:paraId="279F5359" w14:textId="77777777" w:rsidR="001312FA" w:rsidRPr="004752D8" w:rsidRDefault="001312FA" w:rsidP="001312FA">
            <w:pPr>
              <w:pStyle w:val="TAL"/>
              <w:jc w:val="center"/>
            </w:pPr>
            <w:r w:rsidRPr="004752D8">
              <w:t>Yes</w:t>
            </w:r>
          </w:p>
        </w:tc>
        <w:tc>
          <w:tcPr>
            <w:tcW w:w="709" w:type="dxa"/>
          </w:tcPr>
          <w:p w14:paraId="264D4F75" w14:textId="77777777" w:rsidR="001312FA" w:rsidRPr="004752D8" w:rsidRDefault="001312FA" w:rsidP="001312FA">
            <w:pPr>
              <w:pStyle w:val="TAL"/>
              <w:jc w:val="center"/>
            </w:pPr>
            <w:r w:rsidRPr="004752D8">
              <w:t>No</w:t>
            </w:r>
          </w:p>
        </w:tc>
        <w:tc>
          <w:tcPr>
            <w:tcW w:w="728" w:type="dxa"/>
          </w:tcPr>
          <w:p w14:paraId="7EEDF1F9" w14:textId="77777777" w:rsidR="001312FA" w:rsidRPr="004752D8" w:rsidRDefault="001312FA" w:rsidP="001312FA">
            <w:pPr>
              <w:pStyle w:val="TAL"/>
              <w:jc w:val="center"/>
            </w:pPr>
            <w:r w:rsidRPr="004752D8">
              <w:t>No</w:t>
            </w:r>
          </w:p>
        </w:tc>
      </w:tr>
      <w:tr w:rsidR="001312FA" w:rsidRPr="004752D8" w14:paraId="458E90B4" w14:textId="77777777" w:rsidTr="001312FA">
        <w:trPr>
          <w:cantSplit/>
          <w:tblHeader/>
        </w:trPr>
        <w:tc>
          <w:tcPr>
            <w:tcW w:w="6917" w:type="dxa"/>
          </w:tcPr>
          <w:p w14:paraId="175A0ABA" w14:textId="77777777" w:rsidR="001312FA" w:rsidRPr="004752D8" w:rsidRDefault="001312FA" w:rsidP="001312FA">
            <w:pPr>
              <w:pStyle w:val="TAL"/>
              <w:rPr>
                <w:b/>
                <w:i/>
              </w:rPr>
            </w:pPr>
            <w:proofErr w:type="spellStart"/>
            <w:r w:rsidRPr="004752D8">
              <w:rPr>
                <w:b/>
                <w:i/>
              </w:rPr>
              <w:t>pdsch-MappingTypeB</w:t>
            </w:r>
            <w:proofErr w:type="spellEnd"/>
          </w:p>
          <w:p w14:paraId="745A465A" w14:textId="77777777" w:rsidR="001312FA" w:rsidRPr="004752D8" w:rsidRDefault="001312FA" w:rsidP="001312FA">
            <w:pPr>
              <w:pStyle w:val="TAL"/>
            </w:pPr>
            <w:r w:rsidRPr="004752D8">
              <w:t>Indicates whether the UE supports receiving PDSCH using PDSCH mapping type B.</w:t>
            </w:r>
          </w:p>
        </w:tc>
        <w:tc>
          <w:tcPr>
            <w:tcW w:w="709" w:type="dxa"/>
          </w:tcPr>
          <w:p w14:paraId="4649E128" w14:textId="77777777" w:rsidR="001312FA" w:rsidRPr="004752D8" w:rsidRDefault="001312FA" w:rsidP="001312FA">
            <w:pPr>
              <w:pStyle w:val="TAL"/>
              <w:jc w:val="center"/>
            </w:pPr>
            <w:r w:rsidRPr="004752D8">
              <w:t>UE</w:t>
            </w:r>
          </w:p>
        </w:tc>
        <w:tc>
          <w:tcPr>
            <w:tcW w:w="567" w:type="dxa"/>
          </w:tcPr>
          <w:p w14:paraId="1B4F9C1E" w14:textId="77777777" w:rsidR="001312FA" w:rsidRPr="004752D8" w:rsidRDefault="001312FA" w:rsidP="001312FA">
            <w:pPr>
              <w:pStyle w:val="TAL"/>
              <w:jc w:val="center"/>
            </w:pPr>
            <w:r w:rsidRPr="004752D8">
              <w:t>Yes</w:t>
            </w:r>
          </w:p>
        </w:tc>
        <w:tc>
          <w:tcPr>
            <w:tcW w:w="709" w:type="dxa"/>
          </w:tcPr>
          <w:p w14:paraId="5824E38B" w14:textId="77777777" w:rsidR="001312FA" w:rsidRPr="004752D8" w:rsidRDefault="001312FA" w:rsidP="001312FA">
            <w:pPr>
              <w:pStyle w:val="TAL"/>
              <w:jc w:val="center"/>
            </w:pPr>
            <w:r w:rsidRPr="004752D8">
              <w:t>No</w:t>
            </w:r>
          </w:p>
        </w:tc>
        <w:tc>
          <w:tcPr>
            <w:tcW w:w="728" w:type="dxa"/>
          </w:tcPr>
          <w:p w14:paraId="1A3A31A0" w14:textId="77777777" w:rsidR="001312FA" w:rsidRPr="004752D8" w:rsidRDefault="001312FA" w:rsidP="001312FA">
            <w:pPr>
              <w:pStyle w:val="TAL"/>
              <w:jc w:val="center"/>
            </w:pPr>
            <w:r w:rsidRPr="004752D8">
              <w:t>No</w:t>
            </w:r>
          </w:p>
        </w:tc>
      </w:tr>
      <w:tr w:rsidR="001312FA" w:rsidRPr="004752D8" w14:paraId="7C88E639" w14:textId="77777777" w:rsidTr="001312FA">
        <w:trPr>
          <w:cantSplit/>
          <w:tblHeader/>
        </w:trPr>
        <w:tc>
          <w:tcPr>
            <w:tcW w:w="6917" w:type="dxa"/>
          </w:tcPr>
          <w:p w14:paraId="09523178" w14:textId="77777777" w:rsidR="001312FA" w:rsidRPr="004752D8" w:rsidRDefault="001312FA" w:rsidP="001312FA">
            <w:pPr>
              <w:pStyle w:val="TAL"/>
              <w:rPr>
                <w:b/>
                <w:i/>
              </w:rPr>
            </w:pPr>
            <w:proofErr w:type="spellStart"/>
            <w:r w:rsidRPr="004752D8">
              <w:rPr>
                <w:b/>
                <w:i/>
              </w:rPr>
              <w:t>pdsch-RepetitionMultiSlots</w:t>
            </w:r>
            <w:proofErr w:type="spellEnd"/>
          </w:p>
          <w:p w14:paraId="31408789" w14:textId="77777777" w:rsidR="001312FA" w:rsidRPr="004752D8" w:rsidRDefault="001312FA" w:rsidP="001312FA">
            <w:pPr>
              <w:pStyle w:val="TAL"/>
            </w:pPr>
            <w:r w:rsidRPr="004752D8">
              <w:t xml:space="preserve">Indicates whether the UE supports receiving PDSCH scheduled by DCI format 1_1 when configured with higher layer parameter </w:t>
            </w:r>
            <w:r w:rsidRPr="004752D8">
              <w:rPr>
                <w:i/>
                <w:noProof/>
              </w:rPr>
              <w:t>pdsch-AggregationFactor</w:t>
            </w:r>
            <w:r w:rsidRPr="004752D8">
              <w:t xml:space="preserve"> &gt; 1, as defined in 5.1.2.1 of TS 38.214 [12].</w:t>
            </w:r>
          </w:p>
        </w:tc>
        <w:tc>
          <w:tcPr>
            <w:tcW w:w="709" w:type="dxa"/>
          </w:tcPr>
          <w:p w14:paraId="139C5C6D" w14:textId="77777777" w:rsidR="001312FA" w:rsidRPr="004752D8" w:rsidRDefault="001312FA" w:rsidP="001312FA">
            <w:pPr>
              <w:pStyle w:val="TAL"/>
              <w:jc w:val="center"/>
            </w:pPr>
            <w:r w:rsidRPr="004752D8">
              <w:t>UE</w:t>
            </w:r>
          </w:p>
        </w:tc>
        <w:tc>
          <w:tcPr>
            <w:tcW w:w="567" w:type="dxa"/>
          </w:tcPr>
          <w:p w14:paraId="70928A47" w14:textId="77777777" w:rsidR="001312FA" w:rsidRPr="004752D8" w:rsidRDefault="001312FA" w:rsidP="001312FA">
            <w:pPr>
              <w:pStyle w:val="TAL"/>
              <w:jc w:val="center"/>
            </w:pPr>
            <w:r w:rsidRPr="004752D8">
              <w:t>No</w:t>
            </w:r>
          </w:p>
        </w:tc>
        <w:tc>
          <w:tcPr>
            <w:tcW w:w="709" w:type="dxa"/>
          </w:tcPr>
          <w:p w14:paraId="40CFA6FA" w14:textId="77777777" w:rsidR="001312FA" w:rsidRPr="004752D8" w:rsidRDefault="001312FA" w:rsidP="001312FA">
            <w:pPr>
              <w:pStyle w:val="TAL"/>
              <w:jc w:val="center"/>
            </w:pPr>
            <w:r w:rsidRPr="004752D8">
              <w:t>No</w:t>
            </w:r>
          </w:p>
        </w:tc>
        <w:tc>
          <w:tcPr>
            <w:tcW w:w="728" w:type="dxa"/>
          </w:tcPr>
          <w:p w14:paraId="79458EEC" w14:textId="77777777" w:rsidR="001312FA" w:rsidRPr="004752D8" w:rsidRDefault="001312FA" w:rsidP="001312FA">
            <w:pPr>
              <w:pStyle w:val="TAL"/>
              <w:jc w:val="center"/>
            </w:pPr>
            <w:r w:rsidRPr="004752D8">
              <w:rPr>
                <w:lang w:eastAsia="ja-JP"/>
              </w:rPr>
              <w:t>No</w:t>
            </w:r>
          </w:p>
        </w:tc>
      </w:tr>
      <w:tr w:rsidR="001312FA" w:rsidRPr="004752D8" w14:paraId="5CA4E612" w14:textId="77777777" w:rsidTr="001312FA">
        <w:trPr>
          <w:cantSplit/>
          <w:tblHeader/>
        </w:trPr>
        <w:tc>
          <w:tcPr>
            <w:tcW w:w="6917" w:type="dxa"/>
          </w:tcPr>
          <w:p w14:paraId="2AF50787" w14:textId="77777777" w:rsidR="001312FA" w:rsidRPr="004752D8" w:rsidRDefault="001312FA" w:rsidP="001312FA">
            <w:pPr>
              <w:pStyle w:val="TAL"/>
              <w:rPr>
                <w:b/>
                <w:i/>
              </w:rPr>
            </w:pPr>
            <w:r w:rsidRPr="004752D8">
              <w:rPr>
                <w:b/>
                <w:i/>
              </w:rPr>
              <w:lastRenderedPageBreak/>
              <w:t>pdsch-RE-MappingFR1-PerSymbol/pdsch-RE-MappingFR1-PerSlot</w:t>
            </w:r>
          </w:p>
          <w:p w14:paraId="152E9266" w14:textId="77777777" w:rsidR="001312FA" w:rsidRPr="004752D8" w:rsidRDefault="001312FA" w:rsidP="001312FA">
            <w:pPr>
              <w:pStyle w:val="TAL"/>
            </w:pPr>
            <w:r w:rsidRPr="004752D8">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w:t>
            </w:r>
            <w:r w:rsidRPr="004752D8">
              <w:rPr>
                <w:bCs/>
                <w:iCs/>
              </w:rPr>
              <w:t xml:space="preserve"> </w:t>
            </w:r>
            <w:r w:rsidRPr="004752D8">
              <w:rPr>
                <w:rFonts w:cs="Arial"/>
                <w:szCs w:val="18"/>
              </w:rPr>
              <w:t xml:space="preserve">The UE shall set the fields </w:t>
            </w:r>
            <w:r w:rsidRPr="004752D8">
              <w:rPr>
                <w:rFonts w:cs="Arial"/>
                <w:i/>
                <w:iCs/>
                <w:szCs w:val="18"/>
              </w:rPr>
              <w:t>pdsch-RE-MappingFR1-PerSymbol</w:t>
            </w:r>
            <w:r w:rsidRPr="004752D8">
              <w:rPr>
                <w:rFonts w:cs="Arial"/>
                <w:szCs w:val="18"/>
              </w:rPr>
              <w:t xml:space="preserve"> and </w:t>
            </w:r>
            <w:r w:rsidRPr="004752D8">
              <w:rPr>
                <w:rFonts w:cs="Arial"/>
                <w:i/>
                <w:iCs/>
                <w:szCs w:val="18"/>
              </w:rPr>
              <w:t>pdsch-RE-MappingFR1-PerSlo</w:t>
            </w:r>
            <w:r w:rsidRPr="004752D8">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36B30A0E" w14:textId="77777777" w:rsidR="001312FA" w:rsidRPr="004752D8" w:rsidRDefault="001312FA" w:rsidP="001312FA">
            <w:pPr>
              <w:pStyle w:val="TAL"/>
              <w:jc w:val="center"/>
            </w:pPr>
            <w:r w:rsidRPr="004752D8">
              <w:rPr>
                <w:rFonts w:cs="Arial"/>
                <w:szCs w:val="18"/>
                <w:lang w:eastAsia="ja-JP"/>
              </w:rPr>
              <w:t>UE</w:t>
            </w:r>
          </w:p>
        </w:tc>
        <w:tc>
          <w:tcPr>
            <w:tcW w:w="567" w:type="dxa"/>
          </w:tcPr>
          <w:p w14:paraId="0D957B01" w14:textId="77777777" w:rsidR="001312FA" w:rsidRPr="004752D8" w:rsidRDefault="001312FA" w:rsidP="001312FA">
            <w:pPr>
              <w:pStyle w:val="TAL"/>
              <w:jc w:val="center"/>
            </w:pPr>
            <w:r w:rsidRPr="004752D8">
              <w:rPr>
                <w:rFonts w:cs="Arial"/>
                <w:szCs w:val="18"/>
              </w:rPr>
              <w:t>Yes</w:t>
            </w:r>
          </w:p>
        </w:tc>
        <w:tc>
          <w:tcPr>
            <w:tcW w:w="709" w:type="dxa"/>
          </w:tcPr>
          <w:p w14:paraId="3A9C8684" w14:textId="77777777" w:rsidR="001312FA" w:rsidRPr="004752D8" w:rsidRDefault="001312FA" w:rsidP="001312FA">
            <w:pPr>
              <w:pStyle w:val="TAL"/>
              <w:jc w:val="center"/>
            </w:pPr>
            <w:r w:rsidRPr="004752D8">
              <w:rPr>
                <w:rFonts w:cs="Arial"/>
                <w:szCs w:val="18"/>
                <w:lang w:eastAsia="ja-JP"/>
              </w:rPr>
              <w:t>No</w:t>
            </w:r>
          </w:p>
        </w:tc>
        <w:tc>
          <w:tcPr>
            <w:tcW w:w="728" w:type="dxa"/>
          </w:tcPr>
          <w:p w14:paraId="21E155CA" w14:textId="77777777" w:rsidR="001312FA" w:rsidRPr="004752D8" w:rsidRDefault="001312FA" w:rsidP="001312FA">
            <w:pPr>
              <w:pStyle w:val="TAL"/>
              <w:jc w:val="center"/>
            </w:pPr>
            <w:r w:rsidRPr="004752D8">
              <w:rPr>
                <w:rFonts w:cs="Arial"/>
                <w:szCs w:val="18"/>
                <w:lang w:eastAsia="ja-JP"/>
              </w:rPr>
              <w:t>FR1 only</w:t>
            </w:r>
          </w:p>
        </w:tc>
      </w:tr>
      <w:tr w:rsidR="001312FA" w:rsidRPr="004752D8" w14:paraId="47AC0AEB" w14:textId="77777777" w:rsidTr="001312FA">
        <w:trPr>
          <w:cantSplit/>
          <w:tblHeader/>
        </w:trPr>
        <w:tc>
          <w:tcPr>
            <w:tcW w:w="6917" w:type="dxa"/>
          </w:tcPr>
          <w:p w14:paraId="3D1B2984" w14:textId="77777777" w:rsidR="001312FA" w:rsidRPr="004752D8" w:rsidRDefault="001312FA" w:rsidP="001312FA">
            <w:pPr>
              <w:pStyle w:val="TAL"/>
              <w:rPr>
                <w:b/>
                <w:i/>
              </w:rPr>
            </w:pPr>
            <w:r w:rsidRPr="004752D8">
              <w:rPr>
                <w:b/>
                <w:i/>
              </w:rPr>
              <w:t>pdsch-RE-MappingFR2-PerSymbol/pdsch-RE-MappingFR2-PerSlot</w:t>
            </w:r>
          </w:p>
          <w:p w14:paraId="561472C9" w14:textId="77777777" w:rsidR="001312FA" w:rsidRPr="004752D8" w:rsidRDefault="001312FA" w:rsidP="001312FA">
            <w:pPr>
              <w:pStyle w:val="TAL"/>
            </w:pPr>
            <w:r w:rsidRPr="004752D8">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4752D8">
              <w:rPr>
                <w:rFonts w:cs="Arial"/>
                <w:i/>
                <w:iCs/>
                <w:szCs w:val="18"/>
              </w:rPr>
              <w:t>pdsch-RE-MappingFR2-PerSymbol</w:t>
            </w:r>
            <w:r w:rsidRPr="004752D8">
              <w:rPr>
                <w:rFonts w:cs="Arial"/>
                <w:szCs w:val="18"/>
              </w:rPr>
              <w:t xml:space="preserve"> and </w:t>
            </w:r>
            <w:r w:rsidRPr="004752D8">
              <w:rPr>
                <w:rFonts w:cs="Arial"/>
                <w:i/>
                <w:iCs/>
                <w:szCs w:val="18"/>
              </w:rPr>
              <w:t>pdsch-RE-MappingFR2-PerSlo</w:t>
            </w:r>
            <w:r w:rsidRPr="004752D8">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69846DF2" w14:textId="77777777" w:rsidR="001312FA" w:rsidRPr="004752D8" w:rsidRDefault="001312FA" w:rsidP="001312FA">
            <w:pPr>
              <w:pStyle w:val="TAL"/>
              <w:jc w:val="center"/>
            </w:pPr>
            <w:r w:rsidRPr="004752D8">
              <w:rPr>
                <w:rFonts w:cs="Arial"/>
                <w:szCs w:val="18"/>
                <w:lang w:eastAsia="ja-JP"/>
              </w:rPr>
              <w:t>UE</w:t>
            </w:r>
          </w:p>
        </w:tc>
        <w:tc>
          <w:tcPr>
            <w:tcW w:w="567" w:type="dxa"/>
          </w:tcPr>
          <w:p w14:paraId="187AD075" w14:textId="77777777" w:rsidR="001312FA" w:rsidRPr="004752D8" w:rsidRDefault="001312FA" w:rsidP="001312FA">
            <w:pPr>
              <w:pStyle w:val="TAL"/>
              <w:jc w:val="center"/>
            </w:pPr>
            <w:r w:rsidRPr="004752D8">
              <w:rPr>
                <w:rFonts w:cs="Arial"/>
                <w:szCs w:val="18"/>
              </w:rPr>
              <w:t>Yes</w:t>
            </w:r>
          </w:p>
        </w:tc>
        <w:tc>
          <w:tcPr>
            <w:tcW w:w="709" w:type="dxa"/>
          </w:tcPr>
          <w:p w14:paraId="3A9BCF6D" w14:textId="77777777" w:rsidR="001312FA" w:rsidRPr="004752D8" w:rsidRDefault="001312FA" w:rsidP="001312FA">
            <w:pPr>
              <w:pStyle w:val="TAL"/>
              <w:jc w:val="center"/>
            </w:pPr>
            <w:r w:rsidRPr="004752D8">
              <w:rPr>
                <w:rFonts w:cs="Arial"/>
                <w:szCs w:val="18"/>
                <w:lang w:eastAsia="ja-JP"/>
              </w:rPr>
              <w:t>No</w:t>
            </w:r>
          </w:p>
        </w:tc>
        <w:tc>
          <w:tcPr>
            <w:tcW w:w="728" w:type="dxa"/>
          </w:tcPr>
          <w:p w14:paraId="067167E9" w14:textId="77777777" w:rsidR="001312FA" w:rsidRPr="004752D8" w:rsidRDefault="001312FA" w:rsidP="001312FA">
            <w:pPr>
              <w:pStyle w:val="TAL"/>
              <w:jc w:val="center"/>
            </w:pPr>
            <w:r w:rsidRPr="004752D8">
              <w:rPr>
                <w:rFonts w:cs="Arial"/>
                <w:szCs w:val="18"/>
                <w:lang w:eastAsia="ja-JP"/>
              </w:rPr>
              <w:t>FR2 only</w:t>
            </w:r>
          </w:p>
        </w:tc>
      </w:tr>
      <w:tr w:rsidR="001312FA" w:rsidRPr="004752D8" w14:paraId="501C1DFE" w14:textId="77777777" w:rsidTr="001312FA">
        <w:trPr>
          <w:cantSplit/>
          <w:tblHeader/>
        </w:trPr>
        <w:tc>
          <w:tcPr>
            <w:tcW w:w="6917" w:type="dxa"/>
          </w:tcPr>
          <w:p w14:paraId="2E2BB8D5" w14:textId="77777777" w:rsidR="001312FA" w:rsidRPr="004752D8" w:rsidRDefault="001312FA" w:rsidP="001312FA">
            <w:pPr>
              <w:pStyle w:val="TAL"/>
              <w:rPr>
                <w:b/>
                <w:i/>
              </w:rPr>
            </w:pPr>
            <w:proofErr w:type="spellStart"/>
            <w:r w:rsidRPr="004752D8">
              <w:rPr>
                <w:b/>
                <w:i/>
              </w:rPr>
              <w:t>precoderGranularityCORESET</w:t>
            </w:r>
            <w:proofErr w:type="spellEnd"/>
          </w:p>
          <w:p w14:paraId="5E5E8697" w14:textId="77777777" w:rsidR="001312FA" w:rsidRPr="004752D8" w:rsidRDefault="001312FA" w:rsidP="001312FA">
            <w:pPr>
              <w:pStyle w:val="TAL"/>
            </w:pPr>
            <w:r w:rsidRPr="004752D8">
              <w:t>Indicates whether the UE supports receiving PDCCH in CORESETs configured with CORESET-precoder-granularity equal to the size of the CORESET in the frequency domain as specified in TS 38.211 [6].</w:t>
            </w:r>
          </w:p>
        </w:tc>
        <w:tc>
          <w:tcPr>
            <w:tcW w:w="709" w:type="dxa"/>
          </w:tcPr>
          <w:p w14:paraId="6B5E2612" w14:textId="77777777" w:rsidR="001312FA" w:rsidRPr="004752D8" w:rsidRDefault="001312FA" w:rsidP="001312FA">
            <w:pPr>
              <w:pStyle w:val="TAL"/>
              <w:jc w:val="center"/>
            </w:pPr>
            <w:r w:rsidRPr="004752D8">
              <w:t>UE</w:t>
            </w:r>
          </w:p>
        </w:tc>
        <w:tc>
          <w:tcPr>
            <w:tcW w:w="567" w:type="dxa"/>
          </w:tcPr>
          <w:p w14:paraId="15E76ADD" w14:textId="77777777" w:rsidR="001312FA" w:rsidRPr="004752D8" w:rsidRDefault="001312FA" w:rsidP="001312FA">
            <w:pPr>
              <w:pStyle w:val="TAL"/>
              <w:jc w:val="center"/>
            </w:pPr>
            <w:r w:rsidRPr="004752D8">
              <w:t>No</w:t>
            </w:r>
          </w:p>
        </w:tc>
        <w:tc>
          <w:tcPr>
            <w:tcW w:w="709" w:type="dxa"/>
          </w:tcPr>
          <w:p w14:paraId="69FB7088" w14:textId="77777777" w:rsidR="001312FA" w:rsidRPr="004752D8" w:rsidRDefault="001312FA" w:rsidP="001312FA">
            <w:pPr>
              <w:pStyle w:val="TAL"/>
              <w:jc w:val="center"/>
            </w:pPr>
            <w:r w:rsidRPr="004752D8">
              <w:t>No</w:t>
            </w:r>
          </w:p>
        </w:tc>
        <w:tc>
          <w:tcPr>
            <w:tcW w:w="728" w:type="dxa"/>
          </w:tcPr>
          <w:p w14:paraId="6E18FFD9" w14:textId="77777777" w:rsidR="001312FA" w:rsidRPr="004752D8" w:rsidRDefault="001312FA" w:rsidP="001312FA">
            <w:pPr>
              <w:pStyle w:val="TAL"/>
              <w:jc w:val="center"/>
            </w:pPr>
            <w:r w:rsidRPr="004752D8">
              <w:t>No</w:t>
            </w:r>
          </w:p>
        </w:tc>
      </w:tr>
      <w:tr w:rsidR="001312FA" w:rsidRPr="004752D8" w14:paraId="42FA799A" w14:textId="77777777" w:rsidTr="001312FA">
        <w:trPr>
          <w:cantSplit/>
          <w:tblHeader/>
        </w:trPr>
        <w:tc>
          <w:tcPr>
            <w:tcW w:w="6917" w:type="dxa"/>
          </w:tcPr>
          <w:p w14:paraId="61B78458" w14:textId="77777777" w:rsidR="001312FA" w:rsidRPr="004752D8" w:rsidRDefault="001312FA" w:rsidP="001312FA">
            <w:pPr>
              <w:pStyle w:val="TAL"/>
              <w:rPr>
                <w:b/>
                <w:i/>
              </w:rPr>
            </w:pPr>
            <w:r w:rsidRPr="004752D8">
              <w:rPr>
                <w:b/>
                <w:i/>
              </w:rPr>
              <w:t>pre-</w:t>
            </w:r>
            <w:proofErr w:type="spellStart"/>
            <w:r w:rsidRPr="004752D8">
              <w:rPr>
                <w:b/>
                <w:i/>
              </w:rPr>
              <w:t>EmptIndication</w:t>
            </w:r>
            <w:proofErr w:type="spellEnd"/>
            <w:r w:rsidRPr="004752D8">
              <w:rPr>
                <w:b/>
                <w:i/>
              </w:rPr>
              <w:t>-DL</w:t>
            </w:r>
          </w:p>
          <w:p w14:paraId="585D1376" w14:textId="77777777" w:rsidR="001312FA" w:rsidRPr="004752D8" w:rsidRDefault="001312FA" w:rsidP="001312FA">
            <w:pPr>
              <w:pStyle w:val="TAL"/>
            </w:pPr>
            <w:r w:rsidRPr="004752D8">
              <w:t>Indicates whether the UE supports interrupted transmission indication for PDSCH reception based on reception of DCI format 2_1 as defined in TS 38.213 [11].</w:t>
            </w:r>
          </w:p>
        </w:tc>
        <w:tc>
          <w:tcPr>
            <w:tcW w:w="709" w:type="dxa"/>
          </w:tcPr>
          <w:p w14:paraId="05C07A80" w14:textId="77777777" w:rsidR="001312FA" w:rsidRPr="004752D8" w:rsidRDefault="001312FA" w:rsidP="001312FA">
            <w:pPr>
              <w:pStyle w:val="TAL"/>
              <w:jc w:val="center"/>
            </w:pPr>
            <w:r w:rsidRPr="004752D8">
              <w:t>UE</w:t>
            </w:r>
          </w:p>
        </w:tc>
        <w:tc>
          <w:tcPr>
            <w:tcW w:w="567" w:type="dxa"/>
          </w:tcPr>
          <w:p w14:paraId="442831CE" w14:textId="77777777" w:rsidR="001312FA" w:rsidRPr="004752D8" w:rsidRDefault="001312FA" w:rsidP="001312FA">
            <w:pPr>
              <w:pStyle w:val="TAL"/>
              <w:jc w:val="center"/>
            </w:pPr>
            <w:r w:rsidRPr="004752D8">
              <w:t>No</w:t>
            </w:r>
          </w:p>
        </w:tc>
        <w:tc>
          <w:tcPr>
            <w:tcW w:w="709" w:type="dxa"/>
          </w:tcPr>
          <w:p w14:paraId="550B733E" w14:textId="77777777" w:rsidR="001312FA" w:rsidRPr="004752D8" w:rsidRDefault="001312FA" w:rsidP="001312FA">
            <w:pPr>
              <w:pStyle w:val="TAL"/>
              <w:jc w:val="center"/>
            </w:pPr>
            <w:r w:rsidRPr="004752D8">
              <w:t>No</w:t>
            </w:r>
          </w:p>
        </w:tc>
        <w:tc>
          <w:tcPr>
            <w:tcW w:w="728" w:type="dxa"/>
          </w:tcPr>
          <w:p w14:paraId="3350EF56" w14:textId="77777777" w:rsidR="001312FA" w:rsidRPr="004752D8" w:rsidRDefault="001312FA" w:rsidP="001312FA">
            <w:pPr>
              <w:pStyle w:val="TAL"/>
              <w:jc w:val="center"/>
            </w:pPr>
            <w:r w:rsidRPr="004752D8">
              <w:t>No</w:t>
            </w:r>
          </w:p>
        </w:tc>
      </w:tr>
      <w:tr w:rsidR="001312FA" w:rsidRPr="004752D8" w14:paraId="1C15D533" w14:textId="77777777" w:rsidTr="001312FA">
        <w:trPr>
          <w:cantSplit/>
          <w:tblHeader/>
        </w:trPr>
        <w:tc>
          <w:tcPr>
            <w:tcW w:w="6917" w:type="dxa"/>
          </w:tcPr>
          <w:p w14:paraId="1E17EE1A" w14:textId="77777777" w:rsidR="001312FA" w:rsidRPr="004752D8" w:rsidRDefault="001312FA" w:rsidP="001312FA">
            <w:pPr>
              <w:pStyle w:val="TAL"/>
              <w:rPr>
                <w:b/>
                <w:i/>
              </w:rPr>
            </w:pPr>
            <w:r w:rsidRPr="004752D8">
              <w:rPr>
                <w:b/>
                <w:i/>
              </w:rPr>
              <w:t>pucch-F2-WithFH</w:t>
            </w:r>
          </w:p>
          <w:p w14:paraId="1716172A" w14:textId="77777777" w:rsidR="001312FA" w:rsidRPr="004752D8" w:rsidRDefault="001312FA" w:rsidP="001312FA">
            <w:pPr>
              <w:pStyle w:val="TAL"/>
            </w:pPr>
            <w:r w:rsidRPr="004752D8">
              <w:t xml:space="preserve">Indicates whether the UE supports transmission of a PUCCH format 2 (2 OFDM symbols in total) with frequency hopping in a slot. This field shall be set to </w:t>
            </w:r>
            <w:r w:rsidRPr="004752D8">
              <w:rPr>
                <w:i/>
                <w:lang w:eastAsia="ja-JP"/>
              </w:rPr>
              <w:t>supported</w:t>
            </w:r>
            <w:r w:rsidRPr="004752D8">
              <w:t>.</w:t>
            </w:r>
          </w:p>
        </w:tc>
        <w:tc>
          <w:tcPr>
            <w:tcW w:w="709" w:type="dxa"/>
          </w:tcPr>
          <w:p w14:paraId="4583772E" w14:textId="77777777" w:rsidR="001312FA" w:rsidRPr="004752D8" w:rsidRDefault="001312FA" w:rsidP="001312FA">
            <w:pPr>
              <w:pStyle w:val="TAL"/>
              <w:jc w:val="center"/>
            </w:pPr>
            <w:r w:rsidRPr="004752D8">
              <w:t>UE</w:t>
            </w:r>
          </w:p>
        </w:tc>
        <w:tc>
          <w:tcPr>
            <w:tcW w:w="567" w:type="dxa"/>
          </w:tcPr>
          <w:p w14:paraId="5F800024" w14:textId="77777777" w:rsidR="001312FA" w:rsidRPr="004752D8" w:rsidRDefault="001312FA" w:rsidP="001312FA">
            <w:pPr>
              <w:pStyle w:val="TAL"/>
              <w:jc w:val="center"/>
            </w:pPr>
            <w:r w:rsidRPr="004752D8">
              <w:t>Yes</w:t>
            </w:r>
          </w:p>
        </w:tc>
        <w:tc>
          <w:tcPr>
            <w:tcW w:w="709" w:type="dxa"/>
          </w:tcPr>
          <w:p w14:paraId="4C925C83" w14:textId="77777777" w:rsidR="001312FA" w:rsidRPr="004752D8" w:rsidRDefault="001312FA" w:rsidP="001312FA">
            <w:pPr>
              <w:pStyle w:val="TAL"/>
              <w:jc w:val="center"/>
            </w:pPr>
            <w:r w:rsidRPr="004752D8">
              <w:t>No</w:t>
            </w:r>
          </w:p>
        </w:tc>
        <w:tc>
          <w:tcPr>
            <w:tcW w:w="728" w:type="dxa"/>
          </w:tcPr>
          <w:p w14:paraId="25F3FBF6" w14:textId="77777777" w:rsidR="001312FA" w:rsidRPr="004752D8" w:rsidRDefault="001312FA" w:rsidP="001312FA">
            <w:pPr>
              <w:pStyle w:val="TAL"/>
              <w:jc w:val="center"/>
            </w:pPr>
            <w:r w:rsidRPr="004752D8">
              <w:t>Yes</w:t>
            </w:r>
          </w:p>
        </w:tc>
      </w:tr>
      <w:tr w:rsidR="001312FA" w:rsidRPr="004752D8" w14:paraId="72601535" w14:textId="77777777" w:rsidTr="001312FA">
        <w:trPr>
          <w:cantSplit/>
          <w:tblHeader/>
        </w:trPr>
        <w:tc>
          <w:tcPr>
            <w:tcW w:w="6917" w:type="dxa"/>
          </w:tcPr>
          <w:p w14:paraId="0CA0CE49" w14:textId="77777777" w:rsidR="001312FA" w:rsidRPr="004752D8" w:rsidRDefault="001312FA" w:rsidP="001312FA">
            <w:pPr>
              <w:pStyle w:val="TAL"/>
              <w:rPr>
                <w:b/>
                <w:i/>
              </w:rPr>
            </w:pPr>
            <w:r w:rsidRPr="004752D8">
              <w:rPr>
                <w:b/>
                <w:i/>
              </w:rPr>
              <w:t>pucch-F3-WithFH</w:t>
            </w:r>
          </w:p>
          <w:p w14:paraId="1016884F" w14:textId="77777777" w:rsidR="001312FA" w:rsidRPr="004752D8" w:rsidRDefault="001312FA" w:rsidP="001312FA">
            <w:pPr>
              <w:pStyle w:val="TAL"/>
            </w:pPr>
            <w:r w:rsidRPr="004752D8">
              <w:t xml:space="preserve">Indicates whether the UE supports transmission of a PUCCH format 3 (4~14 OFDM symbols in total) with frequency hopping in a slot. This field shall be set to </w:t>
            </w:r>
            <w:r w:rsidRPr="004752D8">
              <w:rPr>
                <w:i/>
                <w:lang w:eastAsia="ja-JP"/>
              </w:rPr>
              <w:t>supported</w:t>
            </w:r>
            <w:r w:rsidRPr="004752D8">
              <w:t>.</w:t>
            </w:r>
          </w:p>
        </w:tc>
        <w:tc>
          <w:tcPr>
            <w:tcW w:w="709" w:type="dxa"/>
          </w:tcPr>
          <w:p w14:paraId="4B78049B" w14:textId="77777777" w:rsidR="001312FA" w:rsidRPr="004752D8" w:rsidRDefault="001312FA" w:rsidP="001312FA">
            <w:pPr>
              <w:pStyle w:val="TAL"/>
              <w:jc w:val="center"/>
            </w:pPr>
            <w:r w:rsidRPr="004752D8">
              <w:t>UE</w:t>
            </w:r>
          </w:p>
        </w:tc>
        <w:tc>
          <w:tcPr>
            <w:tcW w:w="567" w:type="dxa"/>
          </w:tcPr>
          <w:p w14:paraId="56559A34" w14:textId="77777777" w:rsidR="001312FA" w:rsidRPr="004752D8" w:rsidRDefault="001312FA" w:rsidP="001312FA">
            <w:pPr>
              <w:pStyle w:val="TAL"/>
              <w:jc w:val="center"/>
            </w:pPr>
            <w:r w:rsidRPr="004752D8">
              <w:t>Yes</w:t>
            </w:r>
          </w:p>
        </w:tc>
        <w:tc>
          <w:tcPr>
            <w:tcW w:w="709" w:type="dxa"/>
          </w:tcPr>
          <w:p w14:paraId="2D09AC4F" w14:textId="77777777" w:rsidR="001312FA" w:rsidRPr="004752D8" w:rsidRDefault="001312FA" w:rsidP="001312FA">
            <w:pPr>
              <w:pStyle w:val="TAL"/>
              <w:jc w:val="center"/>
            </w:pPr>
            <w:r w:rsidRPr="004752D8">
              <w:t>No</w:t>
            </w:r>
          </w:p>
        </w:tc>
        <w:tc>
          <w:tcPr>
            <w:tcW w:w="728" w:type="dxa"/>
          </w:tcPr>
          <w:p w14:paraId="6724305C" w14:textId="77777777" w:rsidR="001312FA" w:rsidRPr="004752D8" w:rsidRDefault="001312FA" w:rsidP="001312FA">
            <w:pPr>
              <w:pStyle w:val="TAL"/>
              <w:jc w:val="center"/>
            </w:pPr>
            <w:r w:rsidRPr="004752D8">
              <w:t>Yes</w:t>
            </w:r>
          </w:p>
        </w:tc>
      </w:tr>
      <w:tr w:rsidR="001312FA" w:rsidRPr="004752D8" w14:paraId="560E905D" w14:textId="77777777" w:rsidTr="001312FA">
        <w:trPr>
          <w:cantSplit/>
          <w:tblHeader/>
        </w:trPr>
        <w:tc>
          <w:tcPr>
            <w:tcW w:w="6917" w:type="dxa"/>
          </w:tcPr>
          <w:p w14:paraId="6B1A7FA6" w14:textId="77777777" w:rsidR="001312FA" w:rsidRPr="004752D8" w:rsidRDefault="001312FA" w:rsidP="001312FA">
            <w:pPr>
              <w:pStyle w:val="TAL"/>
              <w:rPr>
                <w:b/>
                <w:i/>
              </w:rPr>
            </w:pPr>
            <w:r w:rsidRPr="004752D8">
              <w:rPr>
                <w:b/>
                <w:i/>
              </w:rPr>
              <w:t>pucch-F3-4-HalfPi-BPSK</w:t>
            </w:r>
          </w:p>
          <w:p w14:paraId="729FE4A2" w14:textId="77777777" w:rsidR="001312FA" w:rsidRPr="004752D8" w:rsidRDefault="001312FA" w:rsidP="001312FA">
            <w:pPr>
              <w:pStyle w:val="TAL"/>
            </w:pPr>
            <w:r w:rsidRPr="004752D8">
              <w:t>Indicates whether the UE supports pi/2-BPSK for PUCCH format 3/4 as defined in 6.3.2.6 of TS 38.211 [6]. It is optional for FR1 and mandatory with capability signalling for FR2.</w:t>
            </w:r>
          </w:p>
        </w:tc>
        <w:tc>
          <w:tcPr>
            <w:tcW w:w="709" w:type="dxa"/>
          </w:tcPr>
          <w:p w14:paraId="7B131941" w14:textId="77777777" w:rsidR="001312FA" w:rsidRPr="004752D8" w:rsidRDefault="001312FA" w:rsidP="001312FA">
            <w:pPr>
              <w:pStyle w:val="TAL"/>
              <w:jc w:val="center"/>
            </w:pPr>
            <w:r w:rsidRPr="004752D8">
              <w:t>UE</w:t>
            </w:r>
          </w:p>
        </w:tc>
        <w:tc>
          <w:tcPr>
            <w:tcW w:w="567" w:type="dxa"/>
          </w:tcPr>
          <w:p w14:paraId="26BCBCF0" w14:textId="77777777" w:rsidR="001312FA" w:rsidRPr="004752D8" w:rsidRDefault="001312FA" w:rsidP="001312FA">
            <w:pPr>
              <w:pStyle w:val="TAL"/>
              <w:jc w:val="center"/>
            </w:pPr>
            <w:r w:rsidRPr="004752D8">
              <w:t>CY</w:t>
            </w:r>
          </w:p>
        </w:tc>
        <w:tc>
          <w:tcPr>
            <w:tcW w:w="709" w:type="dxa"/>
          </w:tcPr>
          <w:p w14:paraId="31A91370" w14:textId="77777777" w:rsidR="001312FA" w:rsidRPr="004752D8" w:rsidRDefault="001312FA" w:rsidP="001312FA">
            <w:pPr>
              <w:pStyle w:val="TAL"/>
              <w:jc w:val="center"/>
            </w:pPr>
            <w:r w:rsidRPr="004752D8">
              <w:t>No</w:t>
            </w:r>
          </w:p>
        </w:tc>
        <w:tc>
          <w:tcPr>
            <w:tcW w:w="728" w:type="dxa"/>
          </w:tcPr>
          <w:p w14:paraId="3E5B77C5" w14:textId="77777777" w:rsidR="001312FA" w:rsidRPr="004752D8" w:rsidRDefault="001312FA" w:rsidP="001312FA">
            <w:pPr>
              <w:pStyle w:val="TAL"/>
              <w:jc w:val="center"/>
            </w:pPr>
            <w:r w:rsidRPr="004752D8">
              <w:t>Yes</w:t>
            </w:r>
          </w:p>
        </w:tc>
      </w:tr>
      <w:tr w:rsidR="001312FA" w:rsidRPr="004752D8" w14:paraId="7C946C3D" w14:textId="77777777" w:rsidTr="001312FA">
        <w:trPr>
          <w:cantSplit/>
          <w:tblHeader/>
        </w:trPr>
        <w:tc>
          <w:tcPr>
            <w:tcW w:w="6917" w:type="dxa"/>
          </w:tcPr>
          <w:p w14:paraId="07C52AC9" w14:textId="77777777" w:rsidR="001312FA" w:rsidRPr="004752D8" w:rsidRDefault="001312FA" w:rsidP="001312FA">
            <w:pPr>
              <w:pStyle w:val="TAL"/>
              <w:rPr>
                <w:b/>
                <w:i/>
              </w:rPr>
            </w:pPr>
            <w:r w:rsidRPr="004752D8">
              <w:rPr>
                <w:b/>
                <w:i/>
              </w:rPr>
              <w:t>pucch-F4-WithFH</w:t>
            </w:r>
          </w:p>
          <w:p w14:paraId="3207232F" w14:textId="77777777" w:rsidR="001312FA" w:rsidRPr="004752D8" w:rsidRDefault="001312FA" w:rsidP="001312FA">
            <w:pPr>
              <w:pStyle w:val="TAL"/>
            </w:pPr>
            <w:r w:rsidRPr="004752D8">
              <w:t>Indicates whether the UE supports transmission of a PUCCH format 4 (4~14 OFDM symbols in total) with frequency hopping in a slot.</w:t>
            </w:r>
          </w:p>
        </w:tc>
        <w:tc>
          <w:tcPr>
            <w:tcW w:w="709" w:type="dxa"/>
          </w:tcPr>
          <w:p w14:paraId="56DD8476" w14:textId="77777777" w:rsidR="001312FA" w:rsidRPr="004752D8" w:rsidRDefault="001312FA" w:rsidP="001312FA">
            <w:pPr>
              <w:pStyle w:val="TAL"/>
              <w:jc w:val="center"/>
            </w:pPr>
            <w:r w:rsidRPr="004752D8">
              <w:t>UE</w:t>
            </w:r>
          </w:p>
        </w:tc>
        <w:tc>
          <w:tcPr>
            <w:tcW w:w="567" w:type="dxa"/>
          </w:tcPr>
          <w:p w14:paraId="0B2F7A2A" w14:textId="77777777" w:rsidR="001312FA" w:rsidRPr="004752D8" w:rsidRDefault="001312FA" w:rsidP="001312FA">
            <w:pPr>
              <w:pStyle w:val="TAL"/>
              <w:jc w:val="center"/>
            </w:pPr>
            <w:r w:rsidRPr="004752D8">
              <w:t>Yes</w:t>
            </w:r>
          </w:p>
        </w:tc>
        <w:tc>
          <w:tcPr>
            <w:tcW w:w="709" w:type="dxa"/>
          </w:tcPr>
          <w:p w14:paraId="376E41D3" w14:textId="77777777" w:rsidR="001312FA" w:rsidRPr="004752D8" w:rsidRDefault="001312FA" w:rsidP="001312FA">
            <w:pPr>
              <w:pStyle w:val="TAL"/>
              <w:jc w:val="center"/>
            </w:pPr>
            <w:r w:rsidRPr="004752D8">
              <w:t>No</w:t>
            </w:r>
          </w:p>
        </w:tc>
        <w:tc>
          <w:tcPr>
            <w:tcW w:w="728" w:type="dxa"/>
          </w:tcPr>
          <w:p w14:paraId="1BE007B5" w14:textId="77777777" w:rsidR="001312FA" w:rsidRPr="004752D8" w:rsidRDefault="001312FA" w:rsidP="001312FA">
            <w:pPr>
              <w:pStyle w:val="TAL"/>
              <w:jc w:val="center"/>
            </w:pPr>
            <w:r w:rsidRPr="004752D8">
              <w:t>Yes</w:t>
            </w:r>
          </w:p>
        </w:tc>
      </w:tr>
      <w:tr w:rsidR="001312FA" w:rsidRPr="004752D8" w14:paraId="0889B0C7" w14:textId="77777777" w:rsidTr="001312FA">
        <w:trPr>
          <w:cantSplit/>
          <w:tblHeader/>
        </w:trPr>
        <w:tc>
          <w:tcPr>
            <w:tcW w:w="6917" w:type="dxa"/>
          </w:tcPr>
          <w:p w14:paraId="650956EB" w14:textId="77777777" w:rsidR="001312FA" w:rsidRPr="004752D8" w:rsidRDefault="001312FA" w:rsidP="001312FA">
            <w:pPr>
              <w:pStyle w:val="TAL"/>
              <w:rPr>
                <w:b/>
                <w:i/>
              </w:rPr>
            </w:pPr>
            <w:r w:rsidRPr="004752D8">
              <w:rPr>
                <w:b/>
                <w:i/>
              </w:rPr>
              <w:t>pusch-RepetitionMultiSlots</w:t>
            </w:r>
          </w:p>
          <w:p w14:paraId="325871D4" w14:textId="77777777" w:rsidR="001312FA" w:rsidRPr="004752D8" w:rsidRDefault="001312FA" w:rsidP="001312FA">
            <w:pPr>
              <w:pStyle w:val="TAL"/>
            </w:pPr>
            <w:r w:rsidRPr="004752D8">
              <w:t xml:space="preserve">Indicates whether the UE supports transmitting PUSCH scheduled by DCI format 0_1 when configured with higher layer parameter </w:t>
            </w:r>
            <w:proofErr w:type="spellStart"/>
            <w:r w:rsidRPr="004752D8">
              <w:rPr>
                <w:i/>
              </w:rPr>
              <w:t>pusch-AggregationFactor</w:t>
            </w:r>
            <w:proofErr w:type="spellEnd"/>
            <w:r w:rsidRPr="004752D8">
              <w:t xml:space="preserve"> &gt; 1, as defined in clause 6.1.2.1 of TS 38.214 [12].</w:t>
            </w:r>
          </w:p>
        </w:tc>
        <w:tc>
          <w:tcPr>
            <w:tcW w:w="709" w:type="dxa"/>
          </w:tcPr>
          <w:p w14:paraId="0613A08B" w14:textId="77777777" w:rsidR="001312FA" w:rsidRPr="004752D8" w:rsidRDefault="001312FA" w:rsidP="001312FA">
            <w:pPr>
              <w:pStyle w:val="TAL"/>
              <w:jc w:val="center"/>
            </w:pPr>
            <w:r w:rsidRPr="004752D8">
              <w:t>UE</w:t>
            </w:r>
          </w:p>
        </w:tc>
        <w:tc>
          <w:tcPr>
            <w:tcW w:w="567" w:type="dxa"/>
          </w:tcPr>
          <w:p w14:paraId="3A02B5C2" w14:textId="77777777" w:rsidR="001312FA" w:rsidRPr="004752D8" w:rsidRDefault="001312FA" w:rsidP="001312FA">
            <w:pPr>
              <w:pStyle w:val="TAL"/>
              <w:jc w:val="center"/>
            </w:pPr>
            <w:r w:rsidRPr="004752D8">
              <w:t>Yes</w:t>
            </w:r>
          </w:p>
        </w:tc>
        <w:tc>
          <w:tcPr>
            <w:tcW w:w="709" w:type="dxa"/>
          </w:tcPr>
          <w:p w14:paraId="1503B556" w14:textId="16F1300C" w:rsidR="001312FA" w:rsidRPr="004752D8" w:rsidRDefault="001312FA" w:rsidP="001312FA">
            <w:pPr>
              <w:pStyle w:val="TAL"/>
              <w:jc w:val="center"/>
            </w:pPr>
            <w:del w:id="32" w:author="Mona Agrawal" w:date="2020-09-23T11:34:00Z">
              <w:r w:rsidRPr="004752D8" w:rsidDel="001312FA">
                <w:delText>No</w:delText>
              </w:r>
            </w:del>
            <w:ins w:id="33" w:author="Mona Agrawal" w:date="2020-09-23T11:34:00Z">
              <w:r>
                <w:t>Yes</w:t>
              </w:r>
            </w:ins>
          </w:p>
        </w:tc>
        <w:tc>
          <w:tcPr>
            <w:tcW w:w="728" w:type="dxa"/>
          </w:tcPr>
          <w:p w14:paraId="4A506042" w14:textId="73287F11" w:rsidR="001312FA" w:rsidRPr="004752D8" w:rsidRDefault="001312FA" w:rsidP="001312FA">
            <w:pPr>
              <w:pStyle w:val="TAL"/>
              <w:jc w:val="center"/>
            </w:pPr>
            <w:del w:id="34" w:author="Mona Agrawal" w:date="2020-09-23T11:34:00Z">
              <w:r w:rsidRPr="004752D8" w:rsidDel="001312FA">
                <w:delText>No</w:delText>
              </w:r>
            </w:del>
            <w:ins w:id="35" w:author="Mona Agrawal" w:date="2020-09-23T11:34:00Z">
              <w:r>
                <w:t>Yes</w:t>
              </w:r>
            </w:ins>
          </w:p>
        </w:tc>
      </w:tr>
      <w:tr w:rsidR="001312FA" w:rsidRPr="004752D8" w14:paraId="1837D44D" w14:textId="77777777" w:rsidTr="001312FA">
        <w:trPr>
          <w:cantSplit/>
          <w:tblHeader/>
        </w:trPr>
        <w:tc>
          <w:tcPr>
            <w:tcW w:w="6917" w:type="dxa"/>
          </w:tcPr>
          <w:p w14:paraId="254F6BE1" w14:textId="77777777" w:rsidR="001312FA" w:rsidRPr="004752D8" w:rsidRDefault="001312FA" w:rsidP="001312FA">
            <w:pPr>
              <w:pStyle w:val="TAL"/>
              <w:rPr>
                <w:b/>
                <w:i/>
              </w:rPr>
            </w:pPr>
            <w:r w:rsidRPr="004752D8">
              <w:rPr>
                <w:b/>
                <w:i/>
              </w:rPr>
              <w:lastRenderedPageBreak/>
              <w:t>pucch-Repetition-F1-3-4</w:t>
            </w:r>
          </w:p>
          <w:p w14:paraId="72EA694E" w14:textId="77777777" w:rsidR="001312FA" w:rsidRPr="004752D8" w:rsidRDefault="001312FA" w:rsidP="001312FA">
            <w:pPr>
              <w:pStyle w:val="TAL"/>
            </w:pPr>
            <w:r w:rsidRPr="004752D8">
              <w:t>Indicates whether the UE supports transmission of a PUCCH format 1 or 3 or 4 over multiple slots with the repetition factor 2, 4 or 8.</w:t>
            </w:r>
          </w:p>
        </w:tc>
        <w:tc>
          <w:tcPr>
            <w:tcW w:w="709" w:type="dxa"/>
          </w:tcPr>
          <w:p w14:paraId="25D6DBFC" w14:textId="77777777" w:rsidR="001312FA" w:rsidRPr="004752D8" w:rsidRDefault="001312FA" w:rsidP="001312FA">
            <w:pPr>
              <w:pStyle w:val="TAL"/>
              <w:jc w:val="center"/>
            </w:pPr>
            <w:r w:rsidRPr="004752D8">
              <w:t>UE</w:t>
            </w:r>
          </w:p>
        </w:tc>
        <w:tc>
          <w:tcPr>
            <w:tcW w:w="567" w:type="dxa"/>
          </w:tcPr>
          <w:p w14:paraId="3EC215C2" w14:textId="77777777" w:rsidR="001312FA" w:rsidRPr="004752D8" w:rsidRDefault="001312FA" w:rsidP="001312FA">
            <w:pPr>
              <w:pStyle w:val="TAL"/>
              <w:jc w:val="center"/>
            </w:pPr>
            <w:r w:rsidRPr="004752D8">
              <w:t>Yes</w:t>
            </w:r>
          </w:p>
        </w:tc>
        <w:tc>
          <w:tcPr>
            <w:tcW w:w="709" w:type="dxa"/>
          </w:tcPr>
          <w:p w14:paraId="36C98AB2" w14:textId="77777777" w:rsidR="001312FA" w:rsidRPr="004752D8" w:rsidRDefault="001312FA" w:rsidP="001312FA">
            <w:pPr>
              <w:pStyle w:val="TAL"/>
              <w:jc w:val="center"/>
            </w:pPr>
            <w:r w:rsidRPr="004752D8">
              <w:t>No</w:t>
            </w:r>
          </w:p>
        </w:tc>
        <w:tc>
          <w:tcPr>
            <w:tcW w:w="728" w:type="dxa"/>
          </w:tcPr>
          <w:p w14:paraId="6CDA929F" w14:textId="77777777" w:rsidR="001312FA" w:rsidRPr="004752D8" w:rsidRDefault="001312FA" w:rsidP="001312FA">
            <w:pPr>
              <w:pStyle w:val="TAL"/>
              <w:jc w:val="center"/>
            </w:pPr>
            <w:r w:rsidRPr="004752D8">
              <w:t>No</w:t>
            </w:r>
          </w:p>
        </w:tc>
      </w:tr>
      <w:tr w:rsidR="001312FA" w:rsidRPr="004752D8" w14:paraId="4514492D" w14:textId="77777777" w:rsidTr="001312FA">
        <w:trPr>
          <w:cantSplit/>
          <w:tblHeader/>
        </w:trPr>
        <w:tc>
          <w:tcPr>
            <w:tcW w:w="6917" w:type="dxa"/>
          </w:tcPr>
          <w:p w14:paraId="30D84F3D" w14:textId="77777777" w:rsidR="001312FA" w:rsidRPr="004752D8" w:rsidRDefault="001312FA" w:rsidP="001312FA">
            <w:pPr>
              <w:pStyle w:val="TAL"/>
              <w:rPr>
                <w:b/>
                <w:i/>
              </w:rPr>
            </w:pPr>
            <w:proofErr w:type="spellStart"/>
            <w:r w:rsidRPr="004752D8">
              <w:rPr>
                <w:b/>
                <w:i/>
              </w:rPr>
              <w:t>pusch</w:t>
            </w:r>
            <w:proofErr w:type="spellEnd"/>
            <w:r w:rsidRPr="004752D8">
              <w:rPr>
                <w:b/>
                <w:i/>
              </w:rPr>
              <w:t>-</w:t>
            </w:r>
            <w:proofErr w:type="spellStart"/>
            <w:r w:rsidRPr="004752D8">
              <w:rPr>
                <w:b/>
                <w:i/>
              </w:rPr>
              <w:t>HalfPi</w:t>
            </w:r>
            <w:proofErr w:type="spellEnd"/>
            <w:r w:rsidRPr="004752D8">
              <w:rPr>
                <w:b/>
                <w:i/>
              </w:rPr>
              <w:t>-BPSK</w:t>
            </w:r>
          </w:p>
          <w:p w14:paraId="756492A6" w14:textId="77777777" w:rsidR="001312FA" w:rsidRPr="004752D8" w:rsidRDefault="001312FA" w:rsidP="001312FA">
            <w:pPr>
              <w:pStyle w:val="TAL"/>
            </w:pPr>
            <w:r w:rsidRPr="004752D8">
              <w:t>Indicates whether the UE supports pi/2-BPSK modulation scheme for PUSCH as defined in 6.3.1.2 of TS 38.211 [6]. It is optional for FR1 and mandatory with capability signalling for FR2.</w:t>
            </w:r>
          </w:p>
        </w:tc>
        <w:tc>
          <w:tcPr>
            <w:tcW w:w="709" w:type="dxa"/>
          </w:tcPr>
          <w:p w14:paraId="2E5AF30D" w14:textId="77777777" w:rsidR="001312FA" w:rsidRPr="004752D8" w:rsidRDefault="001312FA" w:rsidP="001312FA">
            <w:pPr>
              <w:pStyle w:val="TAL"/>
              <w:jc w:val="center"/>
            </w:pPr>
            <w:r w:rsidRPr="004752D8">
              <w:t>UE</w:t>
            </w:r>
          </w:p>
        </w:tc>
        <w:tc>
          <w:tcPr>
            <w:tcW w:w="567" w:type="dxa"/>
          </w:tcPr>
          <w:p w14:paraId="722B003A" w14:textId="77777777" w:rsidR="001312FA" w:rsidRPr="004752D8" w:rsidRDefault="001312FA" w:rsidP="001312FA">
            <w:pPr>
              <w:pStyle w:val="TAL"/>
              <w:jc w:val="center"/>
            </w:pPr>
            <w:r w:rsidRPr="004752D8">
              <w:t>CY</w:t>
            </w:r>
          </w:p>
        </w:tc>
        <w:tc>
          <w:tcPr>
            <w:tcW w:w="709" w:type="dxa"/>
          </w:tcPr>
          <w:p w14:paraId="76B4AE59" w14:textId="77777777" w:rsidR="001312FA" w:rsidRPr="004752D8" w:rsidRDefault="001312FA" w:rsidP="001312FA">
            <w:pPr>
              <w:pStyle w:val="TAL"/>
              <w:jc w:val="center"/>
            </w:pPr>
            <w:r w:rsidRPr="004752D8">
              <w:t>No</w:t>
            </w:r>
          </w:p>
        </w:tc>
        <w:tc>
          <w:tcPr>
            <w:tcW w:w="728" w:type="dxa"/>
          </w:tcPr>
          <w:p w14:paraId="0C918126" w14:textId="77777777" w:rsidR="001312FA" w:rsidRPr="004752D8" w:rsidRDefault="001312FA" w:rsidP="001312FA">
            <w:pPr>
              <w:pStyle w:val="TAL"/>
              <w:jc w:val="center"/>
            </w:pPr>
            <w:r w:rsidRPr="004752D8">
              <w:t>Yes</w:t>
            </w:r>
          </w:p>
        </w:tc>
      </w:tr>
      <w:tr w:rsidR="001312FA" w:rsidRPr="004752D8" w14:paraId="6AAFFA3C" w14:textId="77777777" w:rsidTr="001312FA">
        <w:trPr>
          <w:cantSplit/>
          <w:tblHeader/>
        </w:trPr>
        <w:tc>
          <w:tcPr>
            <w:tcW w:w="6917" w:type="dxa"/>
          </w:tcPr>
          <w:p w14:paraId="364809EE" w14:textId="77777777" w:rsidR="001312FA" w:rsidRPr="004752D8" w:rsidRDefault="001312FA" w:rsidP="001312FA">
            <w:pPr>
              <w:pStyle w:val="TAL"/>
              <w:rPr>
                <w:b/>
                <w:i/>
              </w:rPr>
            </w:pPr>
            <w:proofErr w:type="spellStart"/>
            <w:r w:rsidRPr="004752D8">
              <w:rPr>
                <w:b/>
                <w:i/>
              </w:rPr>
              <w:t>pusch</w:t>
            </w:r>
            <w:proofErr w:type="spellEnd"/>
            <w:r w:rsidRPr="004752D8">
              <w:rPr>
                <w:b/>
                <w:i/>
              </w:rPr>
              <w:t>-LBRM</w:t>
            </w:r>
          </w:p>
          <w:p w14:paraId="04B1CD5A" w14:textId="77777777" w:rsidR="001312FA" w:rsidRPr="004752D8" w:rsidRDefault="001312FA" w:rsidP="001312FA">
            <w:pPr>
              <w:pStyle w:val="TAL"/>
            </w:pPr>
            <w:r w:rsidRPr="004752D8">
              <w:t>Indicates whether the UE supports limited buffer rate matching in UL as specified in TS 38.212 [10].</w:t>
            </w:r>
          </w:p>
        </w:tc>
        <w:tc>
          <w:tcPr>
            <w:tcW w:w="709" w:type="dxa"/>
          </w:tcPr>
          <w:p w14:paraId="341F99A9" w14:textId="77777777" w:rsidR="001312FA" w:rsidRPr="004752D8" w:rsidRDefault="001312FA" w:rsidP="001312FA">
            <w:pPr>
              <w:pStyle w:val="TAL"/>
              <w:jc w:val="center"/>
            </w:pPr>
            <w:r w:rsidRPr="004752D8">
              <w:t>UE</w:t>
            </w:r>
          </w:p>
        </w:tc>
        <w:tc>
          <w:tcPr>
            <w:tcW w:w="567" w:type="dxa"/>
          </w:tcPr>
          <w:p w14:paraId="3B56C96D" w14:textId="77777777" w:rsidR="001312FA" w:rsidRPr="004752D8" w:rsidRDefault="001312FA" w:rsidP="001312FA">
            <w:pPr>
              <w:pStyle w:val="TAL"/>
              <w:jc w:val="center"/>
            </w:pPr>
            <w:r w:rsidRPr="004752D8">
              <w:t>No</w:t>
            </w:r>
          </w:p>
        </w:tc>
        <w:tc>
          <w:tcPr>
            <w:tcW w:w="709" w:type="dxa"/>
          </w:tcPr>
          <w:p w14:paraId="0B7A3D0F" w14:textId="77777777" w:rsidR="001312FA" w:rsidRPr="004752D8" w:rsidRDefault="001312FA" w:rsidP="001312FA">
            <w:pPr>
              <w:pStyle w:val="TAL"/>
              <w:jc w:val="center"/>
            </w:pPr>
            <w:r w:rsidRPr="004752D8">
              <w:t>No</w:t>
            </w:r>
          </w:p>
        </w:tc>
        <w:tc>
          <w:tcPr>
            <w:tcW w:w="728" w:type="dxa"/>
          </w:tcPr>
          <w:p w14:paraId="6B850F7C" w14:textId="77777777" w:rsidR="001312FA" w:rsidRPr="004752D8" w:rsidRDefault="001312FA" w:rsidP="001312FA">
            <w:pPr>
              <w:pStyle w:val="TAL"/>
              <w:jc w:val="center"/>
            </w:pPr>
            <w:r w:rsidRPr="004752D8">
              <w:t>Yes</w:t>
            </w:r>
          </w:p>
        </w:tc>
      </w:tr>
      <w:tr w:rsidR="001312FA" w:rsidRPr="004752D8" w14:paraId="05BAF8C7" w14:textId="77777777" w:rsidTr="001312FA">
        <w:trPr>
          <w:cantSplit/>
          <w:tblHeader/>
        </w:trPr>
        <w:tc>
          <w:tcPr>
            <w:tcW w:w="6917" w:type="dxa"/>
          </w:tcPr>
          <w:p w14:paraId="7C1FC91A" w14:textId="77777777" w:rsidR="001312FA" w:rsidRPr="004752D8" w:rsidRDefault="001312FA" w:rsidP="001312FA">
            <w:pPr>
              <w:pStyle w:val="TAL"/>
              <w:rPr>
                <w:b/>
                <w:i/>
              </w:rPr>
            </w:pPr>
            <w:r w:rsidRPr="004752D8">
              <w:rPr>
                <w:b/>
                <w:i/>
              </w:rPr>
              <w:t>ra-Type0-PUSCH</w:t>
            </w:r>
          </w:p>
          <w:p w14:paraId="6A72ED91" w14:textId="77777777" w:rsidR="001312FA" w:rsidRPr="004752D8" w:rsidRDefault="001312FA" w:rsidP="001312FA">
            <w:pPr>
              <w:pStyle w:val="TAL"/>
            </w:pPr>
            <w:r w:rsidRPr="004752D8">
              <w:t>Indicates whether the UE supports resource allocation Type 0 for PUSCH as specified in TS 38.214 [12].</w:t>
            </w:r>
          </w:p>
        </w:tc>
        <w:tc>
          <w:tcPr>
            <w:tcW w:w="709" w:type="dxa"/>
          </w:tcPr>
          <w:p w14:paraId="5610CF15" w14:textId="77777777" w:rsidR="001312FA" w:rsidRPr="004752D8" w:rsidRDefault="001312FA" w:rsidP="001312FA">
            <w:pPr>
              <w:pStyle w:val="TAL"/>
              <w:jc w:val="center"/>
            </w:pPr>
            <w:r w:rsidRPr="004752D8">
              <w:t>UE</w:t>
            </w:r>
          </w:p>
        </w:tc>
        <w:tc>
          <w:tcPr>
            <w:tcW w:w="567" w:type="dxa"/>
          </w:tcPr>
          <w:p w14:paraId="5DE538AF" w14:textId="77777777" w:rsidR="001312FA" w:rsidRPr="004752D8" w:rsidRDefault="001312FA" w:rsidP="001312FA">
            <w:pPr>
              <w:pStyle w:val="TAL"/>
              <w:jc w:val="center"/>
            </w:pPr>
            <w:r w:rsidRPr="004752D8">
              <w:t>No</w:t>
            </w:r>
          </w:p>
        </w:tc>
        <w:tc>
          <w:tcPr>
            <w:tcW w:w="709" w:type="dxa"/>
          </w:tcPr>
          <w:p w14:paraId="3DBC8C88" w14:textId="77777777" w:rsidR="001312FA" w:rsidRPr="004752D8" w:rsidRDefault="001312FA" w:rsidP="001312FA">
            <w:pPr>
              <w:pStyle w:val="TAL"/>
              <w:jc w:val="center"/>
            </w:pPr>
            <w:r w:rsidRPr="004752D8">
              <w:t>No</w:t>
            </w:r>
          </w:p>
        </w:tc>
        <w:tc>
          <w:tcPr>
            <w:tcW w:w="728" w:type="dxa"/>
          </w:tcPr>
          <w:p w14:paraId="05681A06" w14:textId="77777777" w:rsidR="001312FA" w:rsidRPr="004752D8" w:rsidRDefault="001312FA" w:rsidP="001312FA">
            <w:pPr>
              <w:pStyle w:val="TAL"/>
              <w:jc w:val="center"/>
            </w:pPr>
            <w:r w:rsidRPr="004752D8">
              <w:t>No</w:t>
            </w:r>
          </w:p>
        </w:tc>
      </w:tr>
      <w:tr w:rsidR="001312FA" w:rsidRPr="004752D8" w14:paraId="6A1398EF" w14:textId="77777777" w:rsidTr="001312FA">
        <w:trPr>
          <w:cantSplit/>
          <w:tblHeader/>
        </w:trPr>
        <w:tc>
          <w:tcPr>
            <w:tcW w:w="6917" w:type="dxa"/>
          </w:tcPr>
          <w:p w14:paraId="70E69E4A" w14:textId="77777777" w:rsidR="001312FA" w:rsidRPr="004752D8" w:rsidRDefault="001312FA" w:rsidP="001312FA">
            <w:pPr>
              <w:pStyle w:val="TAL"/>
              <w:rPr>
                <w:b/>
                <w:i/>
              </w:rPr>
            </w:pPr>
            <w:proofErr w:type="spellStart"/>
            <w:r w:rsidRPr="004752D8">
              <w:rPr>
                <w:b/>
                <w:i/>
              </w:rPr>
              <w:t>rateMatching</w:t>
            </w:r>
            <w:r w:rsidRPr="004752D8">
              <w:rPr>
                <w:b/>
                <w:i/>
                <w:lang w:eastAsia="ja-JP"/>
              </w:rPr>
              <w:t>Ctrl</w:t>
            </w:r>
            <w:r w:rsidRPr="004752D8">
              <w:rPr>
                <w:b/>
                <w:i/>
              </w:rPr>
              <w:t>ResrcSetDynamic</w:t>
            </w:r>
            <w:proofErr w:type="spellEnd"/>
          </w:p>
          <w:p w14:paraId="5A537F55" w14:textId="77777777" w:rsidR="001312FA" w:rsidRPr="004752D8" w:rsidRDefault="001312FA" w:rsidP="001312FA">
            <w:pPr>
              <w:pStyle w:val="TAL"/>
            </w:pPr>
            <w:r w:rsidRPr="004752D8">
              <w:t>Indicates whether the UE supports</w:t>
            </w:r>
            <w:r w:rsidRPr="004752D8">
              <w:rPr>
                <w:lang w:eastAsia="ja-JP"/>
              </w:rPr>
              <w:t xml:space="preserve"> dynamic rate matching for DL control resource set</w:t>
            </w:r>
            <w:r w:rsidRPr="004752D8">
              <w:t>.</w:t>
            </w:r>
          </w:p>
        </w:tc>
        <w:tc>
          <w:tcPr>
            <w:tcW w:w="709" w:type="dxa"/>
          </w:tcPr>
          <w:p w14:paraId="5048C2DC" w14:textId="77777777" w:rsidR="001312FA" w:rsidRPr="004752D8" w:rsidRDefault="001312FA" w:rsidP="001312FA">
            <w:pPr>
              <w:pStyle w:val="TAL"/>
              <w:jc w:val="center"/>
            </w:pPr>
            <w:r w:rsidRPr="004752D8">
              <w:rPr>
                <w:lang w:eastAsia="ja-JP"/>
              </w:rPr>
              <w:t>UE</w:t>
            </w:r>
          </w:p>
        </w:tc>
        <w:tc>
          <w:tcPr>
            <w:tcW w:w="567" w:type="dxa"/>
          </w:tcPr>
          <w:p w14:paraId="126849BE" w14:textId="77777777" w:rsidR="001312FA" w:rsidRPr="004752D8" w:rsidRDefault="001312FA" w:rsidP="001312FA">
            <w:pPr>
              <w:pStyle w:val="TAL"/>
              <w:jc w:val="center"/>
            </w:pPr>
            <w:r w:rsidRPr="004752D8">
              <w:rPr>
                <w:lang w:eastAsia="ja-JP"/>
              </w:rPr>
              <w:t>Yes</w:t>
            </w:r>
          </w:p>
        </w:tc>
        <w:tc>
          <w:tcPr>
            <w:tcW w:w="709" w:type="dxa"/>
          </w:tcPr>
          <w:p w14:paraId="45E1AD01" w14:textId="77777777" w:rsidR="001312FA" w:rsidRPr="004752D8" w:rsidRDefault="001312FA" w:rsidP="001312FA">
            <w:pPr>
              <w:pStyle w:val="TAL"/>
              <w:jc w:val="center"/>
            </w:pPr>
            <w:r w:rsidRPr="004752D8">
              <w:rPr>
                <w:lang w:eastAsia="ja-JP"/>
              </w:rPr>
              <w:t>No</w:t>
            </w:r>
          </w:p>
        </w:tc>
        <w:tc>
          <w:tcPr>
            <w:tcW w:w="728" w:type="dxa"/>
          </w:tcPr>
          <w:p w14:paraId="7DB6D4EE" w14:textId="77777777" w:rsidR="001312FA" w:rsidRPr="004752D8" w:rsidRDefault="001312FA" w:rsidP="001312FA">
            <w:pPr>
              <w:pStyle w:val="TAL"/>
              <w:jc w:val="center"/>
            </w:pPr>
            <w:r w:rsidRPr="004752D8">
              <w:rPr>
                <w:lang w:eastAsia="ja-JP"/>
              </w:rPr>
              <w:t>No</w:t>
            </w:r>
          </w:p>
        </w:tc>
      </w:tr>
      <w:tr w:rsidR="00455D18" w:rsidRPr="004752D8" w14:paraId="22C6D3CF" w14:textId="77777777" w:rsidTr="001312FA">
        <w:trPr>
          <w:cantSplit/>
          <w:tblHeader/>
        </w:trPr>
        <w:tc>
          <w:tcPr>
            <w:tcW w:w="6917" w:type="dxa"/>
          </w:tcPr>
          <w:p w14:paraId="4BE2D049" w14:textId="77777777" w:rsidR="00455D18" w:rsidRPr="00F76137" w:rsidRDefault="00455D18" w:rsidP="00455D18">
            <w:pPr>
              <w:pStyle w:val="TAL"/>
              <w:rPr>
                <w:b/>
                <w:i/>
              </w:rPr>
            </w:pPr>
            <w:proofErr w:type="spellStart"/>
            <w:r w:rsidRPr="00F76137">
              <w:rPr>
                <w:b/>
                <w:i/>
              </w:rPr>
              <w:t>rateMatchingResrcSetDynamic</w:t>
            </w:r>
            <w:proofErr w:type="spellEnd"/>
          </w:p>
          <w:p w14:paraId="5E511DED" w14:textId="575D4BBF" w:rsidR="00455D18" w:rsidRPr="004752D8" w:rsidRDefault="00455D18" w:rsidP="00455D18">
            <w:pPr>
              <w:pStyle w:val="TAL"/>
            </w:pPr>
            <w:r w:rsidRPr="00F76137">
              <w:t xml:space="preserve">Indicates whether the UE supports receiving PDSCH with resource mapping that excludes the REs corresponding to resource sets configured with RB-symbol level granularity indicated by </w:t>
            </w:r>
            <w:r w:rsidRPr="00F76137">
              <w:rPr>
                <w:i/>
              </w:rPr>
              <w:t>bitmaps</w:t>
            </w:r>
            <w:r w:rsidRPr="00F76137">
              <w:t xml:space="preserve"> (see </w:t>
            </w:r>
            <w:proofErr w:type="spellStart"/>
            <w:r w:rsidRPr="00F76137">
              <w:rPr>
                <w:i/>
              </w:rPr>
              <w:t>patternType</w:t>
            </w:r>
            <w:proofErr w:type="spellEnd"/>
            <w:r w:rsidRPr="00F76137">
              <w:t xml:space="preserve"> in </w:t>
            </w:r>
            <w:proofErr w:type="spellStart"/>
            <w:r w:rsidRPr="00F76137">
              <w:rPr>
                <w:i/>
              </w:rPr>
              <w:t>RateMatchPattern</w:t>
            </w:r>
            <w:proofErr w:type="spellEnd"/>
            <w:r w:rsidRPr="00F76137">
              <w:t xml:space="preserve"> in TS 38.331[9]) based on dynamic indication in the scheduling DCI as specified in TS 38.214 [12].</w:t>
            </w:r>
          </w:p>
        </w:tc>
        <w:tc>
          <w:tcPr>
            <w:tcW w:w="709" w:type="dxa"/>
          </w:tcPr>
          <w:p w14:paraId="68F60402" w14:textId="77777777" w:rsidR="00455D18" w:rsidRPr="004752D8" w:rsidRDefault="00455D18" w:rsidP="00455D18">
            <w:pPr>
              <w:pStyle w:val="TAL"/>
              <w:jc w:val="center"/>
            </w:pPr>
            <w:r w:rsidRPr="004752D8">
              <w:t>UE</w:t>
            </w:r>
          </w:p>
        </w:tc>
        <w:tc>
          <w:tcPr>
            <w:tcW w:w="567" w:type="dxa"/>
          </w:tcPr>
          <w:p w14:paraId="4104A4AE" w14:textId="77777777" w:rsidR="00455D18" w:rsidRPr="004752D8" w:rsidRDefault="00455D18" w:rsidP="00455D18">
            <w:pPr>
              <w:pStyle w:val="TAL"/>
              <w:jc w:val="center"/>
            </w:pPr>
            <w:r w:rsidRPr="004752D8">
              <w:t>No</w:t>
            </w:r>
          </w:p>
        </w:tc>
        <w:tc>
          <w:tcPr>
            <w:tcW w:w="709" w:type="dxa"/>
          </w:tcPr>
          <w:p w14:paraId="6A2E8CE3" w14:textId="77777777" w:rsidR="00455D18" w:rsidRPr="004752D8" w:rsidRDefault="00455D18" w:rsidP="00455D18">
            <w:pPr>
              <w:pStyle w:val="TAL"/>
              <w:jc w:val="center"/>
            </w:pPr>
            <w:r w:rsidRPr="004752D8">
              <w:t>No</w:t>
            </w:r>
          </w:p>
        </w:tc>
        <w:tc>
          <w:tcPr>
            <w:tcW w:w="728" w:type="dxa"/>
          </w:tcPr>
          <w:p w14:paraId="16DFCCF7" w14:textId="77777777" w:rsidR="00455D18" w:rsidRPr="004752D8" w:rsidRDefault="00455D18" w:rsidP="00455D18">
            <w:pPr>
              <w:pStyle w:val="TAL"/>
              <w:jc w:val="center"/>
            </w:pPr>
            <w:r w:rsidRPr="004752D8">
              <w:t>No</w:t>
            </w:r>
          </w:p>
        </w:tc>
      </w:tr>
      <w:tr w:rsidR="00455D18" w:rsidRPr="004752D8" w14:paraId="7F6A4323" w14:textId="77777777" w:rsidTr="001312FA">
        <w:trPr>
          <w:cantSplit/>
          <w:tblHeader/>
        </w:trPr>
        <w:tc>
          <w:tcPr>
            <w:tcW w:w="6917" w:type="dxa"/>
          </w:tcPr>
          <w:p w14:paraId="10D7C26F" w14:textId="77777777" w:rsidR="00455D18" w:rsidRPr="00F76137" w:rsidRDefault="00455D18" w:rsidP="00455D18">
            <w:pPr>
              <w:pStyle w:val="TAL"/>
              <w:rPr>
                <w:b/>
                <w:i/>
              </w:rPr>
            </w:pPr>
            <w:proofErr w:type="spellStart"/>
            <w:r w:rsidRPr="00F76137">
              <w:rPr>
                <w:b/>
                <w:i/>
              </w:rPr>
              <w:t>rateMatchingResrcSetSemi</w:t>
            </w:r>
            <w:proofErr w:type="spellEnd"/>
            <w:r w:rsidRPr="00F76137">
              <w:rPr>
                <w:b/>
                <w:i/>
              </w:rPr>
              <w:t>-Static</w:t>
            </w:r>
          </w:p>
          <w:p w14:paraId="7D9CD19C" w14:textId="404AC7DC" w:rsidR="00455D18" w:rsidRPr="004752D8" w:rsidRDefault="00455D18" w:rsidP="00455D18">
            <w:pPr>
              <w:pStyle w:val="TAL"/>
            </w:pPr>
            <w:r w:rsidRPr="00F76137">
              <w:t xml:space="preserve">Indicates whether the UE supports receiving PDSCH with resource mapping that excludes the REs corresponding to resource sets configured with RB-symbol level granularity indicated by </w:t>
            </w:r>
            <w:r w:rsidRPr="00F76137">
              <w:rPr>
                <w:i/>
              </w:rPr>
              <w:t>bitmaps</w:t>
            </w:r>
            <w:r w:rsidRPr="00F76137">
              <w:t xml:space="preserve"> and </w:t>
            </w:r>
            <w:proofErr w:type="spellStart"/>
            <w:r w:rsidRPr="00F76137">
              <w:rPr>
                <w:i/>
              </w:rPr>
              <w:t>controlResourceSet</w:t>
            </w:r>
            <w:proofErr w:type="spellEnd"/>
            <w:r w:rsidRPr="00F76137">
              <w:t xml:space="preserve"> (see </w:t>
            </w:r>
            <w:proofErr w:type="spellStart"/>
            <w:r w:rsidRPr="00F76137">
              <w:rPr>
                <w:i/>
              </w:rPr>
              <w:t>patternType</w:t>
            </w:r>
            <w:proofErr w:type="spellEnd"/>
            <w:r w:rsidRPr="00F76137">
              <w:t xml:space="preserve"> in </w:t>
            </w:r>
            <w:proofErr w:type="spellStart"/>
            <w:r w:rsidRPr="00F76137">
              <w:rPr>
                <w:i/>
              </w:rPr>
              <w:t>RateMatchPattern</w:t>
            </w:r>
            <w:proofErr w:type="spellEnd"/>
            <w:r w:rsidRPr="00F76137">
              <w:t xml:space="preserve"> in TS 38.331[9]) following the semi-static configuration as specified in TS 38.214 [12].</w:t>
            </w:r>
          </w:p>
        </w:tc>
        <w:tc>
          <w:tcPr>
            <w:tcW w:w="709" w:type="dxa"/>
          </w:tcPr>
          <w:p w14:paraId="04224543" w14:textId="77777777" w:rsidR="00455D18" w:rsidRPr="004752D8" w:rsidRDefault="00455D18" w:rsidP="00455D18">
            <w:pPr>
              <w:pStyle w:val="TAL"/>
              <w:jc w:val="center"/>
            </w:pPr>
            <w:r w:rsidRPr="004752D8">
              <w:t>UE</w:t>
            </w:r>
          </w:p>
        </w:tc>
        <w:tc>
          <w:tcPr>
            <w:tcW w:w="567" w:type="dxa"/>
          </w:tcPr>
          <w:p w14:paraId="31C7CAEC" w14:textId="77777777" w:rsidR="00455D18" w:rsidRPr="004752D8" w:rsidRDefault="00455D18" w:rsidP="00455D18">
            <w:pPr>
              <w:pStyle w:val="TAL"/>
              <w:jc w:val="center"/>
            </w:pPr>
            <w:r w:rsidRPr="004752D8">
              <w:t>Yes</w:t>
            </w:r>
          </w:p>
        </w:tc>
        <w:tc>
          <w:tcPr>
            <w:tcW w:w="709" w:type="dxa"/>
          </w:tcPr>
          <w:p w14:paraId="58C08052" w14:textId="77777777" w:rsidR="00455D18" w:rsidRPr="004752D8" w:rsidRDefault="00455D18" w:rsidP="00455D18">
            <w:pPr>
              <w:pStyle w:val="TAL"/>
              <w:jc w:val="center"/>
            </w:pPr>
            <w:r w:rsidRPr="004752D8">
              <w:t>No</w:t>
            </w:r>
          </w:p>
        </w:tc>
        <w:tc>
          <w:tcPr>
            <w:tcW w:w="728" w:type="dxa"/>
          </w:tcPr>
          <w:p w14:paraId="6C07B9A8" w14:textId="77777777" w:rsidR="00455D18" w:rsidRPr="004752D8" w:rsidRDefault="00455D18" w:rsidP="00455D18">
            <w:pPr>
              <w:pStyle w:val="TAL"/>
              <w:jc w:val="center"/>
            </w:pPr>
            <w:r w:rsidRPr="004752D8">
              <w:t>No</w:t>
            </w:r>
          </w:p>
        </w:tc>
      </w:tr>
      <w:tr w:rsidR="001312FA" w:rsidRPr="004752D8" w14:paraId="75F7B025" w14:textId="77777777" w:rsidTr="001312FA">
        <w:trPr>
          <w:cantSplit/>
          <w:tblHeader/>
        </w:trPr>
        <w:tc>
          <w:tcPr>
            <w:tcW w:w="6917" w:type="dxa"/>
          </w:tcPr>
          <w:p w14:paraId="2A9E7F24" w14:textId="77777777" w:rsidR="001312FA" w:rsidRPr="004752D8" w:rsidRDefault="001312FA" w:rsidP="001312FA">
            <w:pPr>
              <w:pStyle w:val="TAL"/>
              <w:rPr>
                <w:b/>
                <w:i/>
              </w:rPr>
            </w:pPr>
            <w:r w:rsidRPr="004752D8">
              <w:rPr>
                <w:b/>
                <w:i/>
              </w:rPr>
              <w:t>scs-60kHz</w:t>
            </w:r>
          </w:p>
          <w:p w14:paraId="1D80516F" w14:textId="77777777" w:rsidR="001312FA" w:rsidRPr="004752D8" w:rsidRDefault="001312FA" w:rsidP="001312FA">
            <w:pPr>
              <w:pStyle w:val="TAL"/>
            </w:pPr>
            <w:r w:rsidRPr="004752D8">
              <w:t>Indicates whether the UE supports 60kHz subcarrier spacing for data channel in FR1 as defined in clause 4.2-1 of TS 38.211 [6].</w:t>
            </w:r>
          </w:p>
        </w:tc>
        <w:tc>
          <w:tcPr>
            <w:tcW w:w="709" w:type="dxa"/>
          </w:tcPr>
          <w:p w14:paraId="5EC0E27E" w14:textId="77777777" w:rsidR="001312FA" w:rsidRPr="004752D8" w:rsidRDefault="001312FA" w:rsidP="001312FA">
            <w:pPr>
              <w:pStyle w:val="TAL"/>
              <w:jc w:val="center"/>
            </w:pPr>
            <w:r w:rsidRPr="004752D8">
              <w:t>UE</w:t>
            </w:r>
          </w:p>
        </w:tc>
        <w:tc>
          <w:tcPr>
            <w:tcW w:w="567" w:type="dxa"/>
          </w:tcPr>
          <w:p w14:paraId="28BDED71" w14:textId="77777777" w:rsidR="001312FA" w:rsidRPr="004752D8" w:rsidRDefault="001312FA" w:rsidP="001312FA">
            <w:pPr>
              <w:pStyle w:val="TAL"/>
              <w:jc w:val="center"/>
            </w:pPr>
            <w:r w:rsidRPr="004752D8">
              <w:t>No</w:t>
            </w:r>
          </w:p>
        </w:tc>
        <w:tc>
          <w:tcPr>
            <w:tcW w:w="709" w:type="dxa"/>
          </w:tcPr>
          <w:p w14:paraId="194AD096" w14:textId="77777777" w:rsidR="001312FA" w:rsidRPr="004752D8" w:rsidRDefault="001312FA" w:rsidP="001312FA">
            <w:pPr>
              <w:pStyle w:val="TAL"/>
              <w:jc w:val="center"/>
            </w:pPr>
            <w:r w:rsidRPr="004752D8">
              <w:t>No</w:t>
            </w:r>
          </w:p>
        </w:tc>
        <w:tc>
          <w:tcPr>
            <w:tcW w:w="728" w:type="dxa"/>
          </w:tcPr>
          <w:p w14:paraId="6630B75F" w14:textId="77777777" w:rsidR="001312FA" w:rsidRPr="004752D8" w:rsidRDefault="001312FA" w:rsidP="001312FA">
            <w:pPr>
              <w:pStyle w:val="TAL"/>
              <w:jc w:val="center"/>
            </w:pPr>
            <w:r w:rsidRPr="004752D8">
              <w:t>FR1 only</w:t>
            </w:r>
          </w:p>
        </w:tc>
      </w:tr>
      <w:tr w:rsidR="001312FA" w:rsidRPr="004752D8" w14:paraId="4EAAC217" w14:textId="77777777" w:rsidTr="001312FA">
        <w:trPr>
          <w:cantSplit/>
          <w:tblHeader/>
        </w:trPr>
        <w:tc>
          <w:tcPr>
            <w:tcW w:w="6917" w:type="dxa"/>
          </w:tcPr>
          <w:p w14:paraId="3A2D6637" w14:textId="77777777" w:rsidR="001312FA" w:rsidRPr="004752D8" w:rsidRDefault="001312FA" w:rsidP="001312FA">
            <w:pPr>
              <w:pStyle w:val="TAL"/>
              <w:rPr>
                <w:b/>
                <w:i/>
              </w:rPr>
            </w:pPr>
            <w:proofErr w:type="spellStart"/>
            <w:r w:rsidRPr="004752D8">
              <w:rPr>
                <w:b/>
                <w:i/>
              </w:rPr>
              <w:t>semiOpenLoopCSI</w:t>
            </w:r>
            <w:proofErr w:type="spellEnd"/>
          </w:p>
          <w:p w14:paraId="7AB71FAC" w14:textId="77777777" w:rsidR="001312FA" w:rsidRPr="004752D8" w:rsidRDefault="001312FA" w:rsidP="001312FA">
            <w:pPr>
              <w:pStyle w:val="TAL"/>
            </w:pPr>
            <w:r w:rsidRPr="004752D8">
              <w:t xml:space="preserve">Indicates whether UE supports CSI reporting with report quantity set to </w:t>
            </w:r>
            <w:r>
              <w:t>'</w:t>
            </w:r>
            <w:r w:rsidRPr="004752D8">
              <w:t xml:space="preserve">CRI/RI/i1/CQI </w:t>
            </w:r>
            <w:r>
              <w:t>'</w:t>
            </w:r>
            <w:r w:rsidRPr="004752D8">
              <w:t xml:space="preserve"> as defined in clause 5.2.1.4 of TS 38.214 [12].</w:t>
            </w:r>
          </w:p>
        </w:tc>
        <w:tc>
          <w:tcPr>
            <w:tcW w:w="709" w:type="dxa"/>
          </w:tcPr>
          <w:p w14:paraId="5E470590" w14:textId="77777777" w:rsidR="001312FA" w:rsidRPr="004752D8" w:rsidRDefault="001312FA" w:rsidP="001312FA">
            <w:pPr>
              <w:pStyle w:val="TAL"/>
              <w:jc w:val="center"/>
            </w:pPr>
            <w:r w:rsidRPr="004752D8">
              <w:t>UE</w:t>
            </w:r>
          </w:p>
        </w:tc>
        <w:tc>
          <w:tcPr>
            <w:tcW w:w="567" w:type="dxa"/>
          </w:tcPr>
          <w:p w14:paraId="65AD5DB8" w14:textId="77777777" w:rsidR="001312FA" w:rsidRPr="004752D8" w:rsidRDefault="001312FA" w:rsidP="001312FA">
            <w:pPr>
              <w:pStyle w:val="TAL"/>
              <w:jc w:val="center"/>
            </w:pPr>
            <w:r w:rsidRPr="004752D8">
              <w:t>No</w:t>
            </w:r>
          </w:p>
        </w:tc>
        <w:tc>
          <w:tcPr>
            <w:tcW w:w="709" w:type="dxa"/>
          </w:tcPr>
          <w:p w14:paraId="46F15813" w14:textId="77777777" w:rsidR="001312FA" w:rsidRPr="004752D8" w:rsidRDefault="001312FA" w:rsidP="001312FA">
            <w:pPr>
              <w:pStyle w:val="TAL"/>
              <w:jc w:val="center"/>
            </w:pPr>
            <w:r w:rsidRPr="004752D8">
              <w:t>No</w:t>
            </w:r>
          </w:p>
        </w:tc>
        <w:tc>
          <w:tcPr>
            <w:tcW w:w="728" w:type="dxa"/>
          </w:tcPr>
          <w:p w14:paraId="33CCB0E3" w14:textId="77777777" w:rsidR="001312FA" w:rsidRPr="004752D8" w:rsidRDefault="001312FA" w:rsidP="001312FA">
            <w:pPr>
              <w:pStyle w:val="TAL"/>
              <w:jc w:val="center"/>
            </w:pPr>
            <w:r w:rsidRPr="004752D8">
              <w:t>Yes</w:t>
            </w:r>
          </w:p>
        </w:tc>
      </w:tr>
      <w:tr w:rsidR="001312FA" w:rsidRPr="004752D8" w14:paraId="60EE618A" w14:textId="77777777" w:rsidTr="001312FA">
        <w:trPr>
          <w:cantSplit/>
          <w:tblHeader/>
        </w:trPr>
        <w:tc>
          <w:tcPr>
            <w:tcW w:w="6917" w:type="dxa"/>
          </w:tcPr>
          <w:p w14:paraId="07E4CD17" w14:textId="77777777" w:rsidR="001312FA" w:rsidRPr="004752D8" w:rsidRDefault="001312FA" w:rsidP="001312FA">
            <w:pPr>
              <w:pStyle w:val="TAL"/>
              <w:rPr>
                <w:b/>
                <w:i/>
              </w:rPr>
            </w:pPr>
            <w:proofErr w:type="spellStart"/>
            <w:r w:rsidRPr="004752D8">
              <w:rPr>
                <w:b/>
                <w:i/>
              </w:rPr>
              <w:t>semiStaticHARQ</w:t>
            </w:r>
            <w:proofErr w:type="spellEnd"/>
            <w:r w:rsidRPr="004752D8">
              <w:rPr>
                <w:b/>
                <w:i/>
              </w:rPr>
              <w:t>-ACK-Codebook</w:t>
            </w:r>
          </w:p>
          <w:p w14:paraId="6F9CB1EF" w14:textId="77777777" w:rsidR="001312FA" w:rsidRPr="004752D8" w:rsidRDefault="001312FA" w:rsidP="001312FA">
            <w:pPr>
              <w:pStyle w:val="TAL"/>
            </w:pPr>
            <w:r w:rsidRPr="004752D8">
              <w:t>Indicates whether the UE supports HARQ-ACK codebook constructed by semi-static configuration.</w:t>
            </w:r>
          </w:p>
        </w:tc>
        <w:tc>
          <w:tcPr>
            <w:tcW w:w="709" w:type="dxa"/>
          </w:tcPr>
          <w:p w14:paraId="69632212" w14:textId="77777777" w:rsidR="001312FA" w:rsidRPr="004752D8" w:rsidRDefault="001312FA" w:rsidP="001312FA">
            <w:pPr>
              <w:pStyle w:val="TAL"/>
              <w:jc w:val="center"/>
            </w:pPr>
            <w:r w:rsidRPr="004752D8">
              <w:t>UE</w:t>
            </w:r>
          </w:p>
        </w:tc>
        <w:tc>
          <w:tcPr>
            <w:tcW w:w="567" w:type="dxa"/>
          </w:tcPr>
          <w:p w14:paraId="1B1EFD4F" w14:textId="77777777" w:rsidR="001312FA" w:rsidRPr="004752D8" w:rsidRDefault="001312FA" w:rsidP="001312FA">
            <w:pPr>
              <w:pStyle w:val="TAL"/>
              <w:jc w:val="center"/>
            </w:pPr>
            <w:r w:rsidRPr="004752D8">
              <w:t>Yes</w:t>
            </w:r>
          </w:p>
        </w:tc>
        <w:tc>
          <w:tcPr>
            <w:tcW w:w="709" w:type="dxa"/>
          </w:tcPr>
          <w:p w14:paraId="0EE88157" w14:textId="77777777" w:rsidR="001312FA" w:rsidRPr="004752D8" w:rsidRDefault="001312FA" w:rsidP="001312FA">
            <w:pPr>
              <w:pStyle w:val="TAL"/>
              <w:jc w:val="center"/>
            </w:pPr>
            <w:r w:rsidRPr="004752D8">
              <w:t>No</w:t>
            </w:r>
          </w:p>
        </w:tc>
        <w:tc>
          <w:tcPr>
            <w:tcW w:w="728" w:type="dxa"/>
          </w:tcPr>
          <w:p w14:paraId="08B69E95" w14:textId="77777777" w:rsidR="001312FA" w:rsidRPr="004752D8" w:rsidRDefault="001312FA" w:rsidP="001312FA">
            <w:pPr>
              <w:pStyle w:val="TAL"/>
              <w:jc w:val="center"/>
            </w:pPr>
            <w:r w:rsidRPr="004752D8">
              <w:t>No</w:t>
            </w:r>
          </w:p>
        </w:tc>
      </w:tr>
      <w:tr w:rsidR="001312FA" w:rsidRPr="004752D8" w14:paraId="50428FB4" w14:textId="77777777" w:rsidTr="001312FA">
        <w:trPr>
          <w:cantSplit/>
          <w:tblHeader/>
        </w:trPr>
        <w:tc>
          <w:tcPr>
            <w:tcW w:w="6917" w:type="dxa"/>
          </w:tcPr>
          <w:p w14:paraId="3420D9CE" w14:textId="77777777" w:rsidR="001312FA" w:rsidRPr="004752D8" w:rsidRDefault="001312FA" w:rsidP="001312FA">
            <w:pPr>
              <w:pStyle w:val="TAL"/>
              <w:rPr>
                <w:b/>
                <w:i/>
              </w:rPr>
            </w:pPr>
            <w:proofErr w:type="spellStart"/>
            <w:r w:rsidRPr="004752D8">
              <w:rPr>
                <w:b/>
                <w:i/>
              </w:rPr>
              <w:t>spatialBundlingHARQ</w:t>
            </w:r>
            <w:proofErr w:type="spellEnd"/>
            <w:r w:rsidRPr="004752D8">
              <w:rPr>
                <w:b/>
                <w:i/>
              </w:rPr>
              <w:t>-ACK</w:t>
            </w:r>
          </w:p>
          <w:p w14:paraId="6B50722D" w14:textId="77777777" w:rsidR="001312FA" w:rsidRPr="004752D8" w:rsidRDefault="001312FA" w:rsidP="001312FA">
            <w:pPr>
              <w:pStyle w:val="TAL"/>
            </w:pPr>
            <w:r w:rsidRPr="004752D8">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083906FC" w14:textId="77777777" w:rsidR="001312FA" w:rsidRPr="004752D8" w:rsidRDefault="001312FA" w:rsidP="001312FA">
            <w:pPr>
              <w:pStyle w:val="TAL"/>
              <w:jc w:val="center"/>
            </w:pPr>
            <w:r w:rsidRPr="004752D8">
              <w:t>UE</w:t>
            </w:r>
          </w:p>
        </w:tc>
        <w:tc>
          <w:tcPr>
            <w:tcW w:w="567" w:type="dxa"/>
          </w:tcPr>
          <w:p w14:paraId="0ECDB4E9" w14:textId="77777777" w:rsidR="001312FA" w:rsidRPr="004752D8" w:rsidRDefault="001312FA" w:rsidP="001312FA">
            <w:pPr>
              <w:pStyle w:val="TAL"/>
              <w:jc w:val="center"/>
            </w:pPr>
            <w:r w:rsidRPr="004752D8">
              <w:t>Yes</w:t>
            </w:r>
          </w:p>
        </w:tc>
        <w:tc>
          <w:tcPr>
            <w:tcW w:w="709" w:type="dxa"/>
          </w:tcPr>
          <w:p w14:paraId="04A20D70" w14:textId="77777777" w:rsidR="001312FA" w:rsidRPr="004752D8" w:rsidRDefault="001312FA" w:rsidP="001312FA">
            <w:pPr>
              <w:pStyle w:val="TAL"/>
              <w:jc w:val="center"/>
            </w:pPr>
            <w:r w:rsidRPr="004752D8">
              <w:t>No</w:t>
            </w:r>
          </w:p>
        </w:tc>
        <w:tc>
          <w:tcPr>
            <w:tcW w:w="728" w:type="dxa"/>
          </w:tcPr>
          <w:p w14:paraId="57EA3D67" w14:textId="77777777" w:rsidR="001312FA" w:rsidRPr="004752D8" w:rsidRDefault="001312FA" w:rsidP="001312FA">
            <w:pPr>
              <w:pStyle w:val="TAL"/>
              <w:jc w:val="center"/>
            </w:pPr>
            <w:r w:rsidRPr="004752D8">
              <w:t>No</w:t>
            </w:r>
          </w:p>
        </w:tc>
      </w:tr>
      <w:tr w:rsidR="001312FA" w:rsidRPr="004752D8" w14:paraId="5EB66199" w14:textId="77777777" w:rsidTr="001312FA">
        <w:trPr>
          <w:cantSplit/>
          <w:tblHeader/>
        </w:trPr>
        <w:tc>
          <w:tcPr>
            <w:tcW w:w="6917" w:type="dxa"/>
          </w:tcPr>
          <w:p w14:paraId="248FCCD3" w14:textId="77777777" w:rsidR="001312FA" w:rsidRPr="004752D8" w:rsidRDefault="001312FA" w:rsidP="001312FA">
            <w:pPr>
              <w:pStyle w:val="TAL"/>
              <w:rPr>
                <w:lang w:eastAsia="ja-JP"/>
              </w:rPr>
            </w:pPr>
            <w:proofErr w:type="spellStart"/>
            <w:r w:rsidRPr="004752D8">
              <w:rPr>
                <w:b/>
                <w:i/>
                <w:lang w:eastAsia="ja-JP"/>
              </w:rPr>
              <w:lastRenderedPageBreak/>
              <w:t>spCellPlacement</w:t>
            </w:r>
            <w:proofErr w:type="spellEnd"/>
          </w:p>
          <w:p w14:paraId="3BB18BBA" w14:textId="77777777" w:rsidR="001312FA" w:rsidRPr="004752D8" w:rsidRDefault="001312FA" w:rsidP="001312FA">
            <w:pPr>
              <w:pStyle w:val="TAL"/>
              <w:rPr>
                <w:b/>
                <w:i/>
              </w:rPr>
            </w:pPr>
            <w:r w:rsidRPr="004752D8">
              <w:rPr>
                <w:rFonts w:cs="Arial"/>
                <w:szCs w:val="18"/>
                <w:lang w:eastAsia="ja-JP"/>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254A2694" w14:textId="77777777" w:rsidR="001312FA" w:rsidRPr="004752D8" w:rsidRDefault="001312FA" w:rsidP="001312FA">
            <w:pPr>
              <w:pStyle w:val="TAL"/>
              <w:jc w:val="center"/>
            </w:pPr>
            <w:r w:rsidRPr="004752D8">
              <w:t>UE</w:t>
            </w:r>
          </w:p>
        </w:tc>
        <w:tc>
          <w:tcPr>
            <w:tcW w:w="567" w:type="dxa"/>
          </w:tcPr>
          <w:p w14:paraId="28B6C499" w14:textId="77777777" w:rsidR="001312FA" w:rsidRPr="004752D8" w:rsidRDefault="001312FA" w:rsidP="001312FA">
            <w:pPr>
              <w:pStyle w:val="TAL"/>
              <w:jc w:val="center"/>
            </w:pPr>
            <w:r w:rsidRPr="004752D8">
              <w:t>No</w:t>
            </w:r>
          </w:p>
        </w:tc>
        <w:tc>
          <w:tcPr>
            <w:tcW w:w="709" w:type="dxa"/>
          </w:tcPr>
          <w:p w14:paraId="06A0EA57" w14:textId="77777777" w:rsidR="001312FA" w:rsidRPr="004752D8" w:rsidRDefault="001312FA" w:rsidP="001312FA">
            <w:pPr>
              <w:pStyle w:val="TAL"/>
              <w:jc w:val="center"/>
            </w:pPr>
            <w:r w:rsidRPr="004752D8">
              <w:t>No</w:t>
            </w:r>
          </w:p>
        </w:tc>
        <w:tc>
          <w:tcPr>
            <w:tcW w:w="728" w:type="dxa"/>
          </w:tcPr>
          <w:p w14:paraId="664ACD64" w14:textId="77777777" w:rsidR="001312FA" w:rsidRPr="004752D8" w:rsidRDefault="001312FA" w:rsidP="001312FA">
            <w:pPr>
              <w:pStyle w:val="TAL"/>
              <w:jc w:val="center"/>
            </w:pPr>
            <w:r w:rsidRPr="004752D8">
              <w:t>No</w:t>
            </w:r>
          </w:p>
        </w:tc>
      </w:tr>
      <w:tr w:rsidR="001312FA" w:rsidRPr="004752D8" w14:paraId="7AE31C03" w14:textId="77777777" w:rsidTr="001312FA">
        <w:trPr>
          <w:cantSplit/>
          <w:tblHeader/>
        </w:trPr>
        <w:tc>
          <w:tcPr>
            <w:tcW w:w="6917" w:type="dxa"/>
          </w:tcPr>
          <w:p w14:paraId="15CB167B" w14:textId="77777777" w:rsidR="001312FA" w:rsidRPr="004752D8" w:rsidRDefault="001312FA" w:rsidP="001312FA">
            <w:pPr>
              <w:pStyle w:val="TAL"/>
              <w:rPr>
                <w:b/>
                <w:i/>
                <w:lang w:eastAsia="ja-JP"/>
              </w:rPr>
            </w:pPr>
            <w:proofErr w:type="spellStart"/>
            <w:r w:rsidRPr="004752D8">
              <w:rPr>
                <w:b/>
                <w:i/>
                <w:lang w:eastAsia="ja-JP"/>
              </w:rPr>
              <w:t>sp</w:t>
            </w:r>
            <w:proofErr w:type="spellEnd"/>
            <w:r w:rsidRPr="004752D8">
              <w:rPr>
                <w:b/>
                <w:i/>
                <w:lang w:eastAsia="ja-JP"/>
              </w:rPr>
              <w:t>-CSI-IM</w:t>
            </w:r>
          </w:p>
          <w:p w14:paraId="2B2A35BE" w14:textId="77777777" w:rsidR="001312FA" w:rsidRPr="004752D8" w:rsidRDefault="001312FA" w:rsidP="001312FA">
            <w:pPr>
              <w:pStyle w:val="TAL"/>
            </w:pPr>
            <w:r w:rsidRPr="004752D8">
              <w:rPr>
                <w:lang w:eastAsia="ja-JP"/>
              </w:rPr>
              <w:t>Indicates whether the UE supports semi-persistent CSI-IM.</w:t>
            </w:r>
          </w:p>
        </w:tc>
        <w:tc>
          <w:tcPr>
            <w:tcW w:w="709" w:type="dxa"/>
          </w:tcPr>
          <w:p w14:paraId="0D5C7153" w14:textId="77777777" w:rsidR="001312FA" w:rsidRPr="004752D8" w:rsidRDefault="001312FA" w:rsidP="001312FA">
            <w:pPr>
              <w:pStyle w:val="TAL"/>
              <w:jc w:val="center"/>
            </w:pPr>
            <w:r w:rsidRPr="004752D8">
              <w:rPr>
                <w:rFonts w:cs="Arial"/>
                <w:szCs w:val="18"/>
                <w:lang w:eastAsia="ja-JP"/>
              </w:rPr>
              <w:t>UE</w:t>
            </w:r>
          </w:p>
        </w:tc>
        <w:tc>
          <w:tcPr>
            <w:tcW w:w="567" w:type="dxa"/>
          </w:tcPr>
          <w:p w14:paraId="2E743294" w14:textId="77777777" w:rsidR="001312FA" w:rsidRPr="004752D8" w:rsidRDefault="001312FA" w:rsidP="001312FA">
            <w:pPr>
              <w:pStyle w:val="TAL"/>
              <w:jc w:val="center"/>
            </w:pPr>
            <w:r w:rsidRPr="004752D8">
              <w:rPr>
                <w:rFonts w:cs="Arial"/>
                <w:szCs w:val="18"/>
              </w:rPr>
              <w:t>No</w:t>
            </w:r>
          </w:p>
        </w:tc>
        <w:tc>
          <w:tcPr>
            <w:tcW w:w="709" w:type="dxa"/>
          </w:tcPr>
          <w:p w14:paraId="3AC51ECC" w14:textId="77777777" w:rsidR="001312FA" w:rsidRPr="004752D8" w:rsidRDefault="001312FA" w:rsidP="001312FA">
            <w:pPr>
              <w:pStyle w:val="TAL"/>
              <w:jc w:val="center"/>
            </w:pPr>
            <w:r w:rsidRPr="004752D8">
              <w:rPr>
                <w:rFonts w:cs="Arial"/>
                <w:szCs w:val="18"/>
                <w:lang w:eastAsia="ja-JP"/>
              </w:rPr>
              <w:t>No</w:t>
            </w:r>
          </w:p>
        </w:tc>
        <w:tc>
          <w:tcPr>
            <w:tcW w:w="728" w:type="dxa"/>
          </w:tcPr>
          <w:p w14:paraId="373B5971" w14:textId="77777777" w:rsidR="001312FA" w:rsidRPr="004752D8" w:rsidRDefault="001312FA" w:rsidP="001312FA">
            <w:pPr>
              <w:pStyle w:val="TAL"/>
              <w:jc w:val="center"/>
            </w:pPr>
            <w:r w:rsidRPr="004752D8">
              <w:rPr>
                <w:rFonts w:cs="Arial"/>
                <w:szCs w:val="18"/>
                <w:lang w:eastAsia="ja-JP"/>
              </w:rPr>
              <w:t>Yes</w:t>
            </w:r>
          </w:p>
        </w:tc>
      </w:tr>
      <w:tr w:rsidR="001312FA" w:rsidRPr="004752D8" w14:paraId="78968482" w14:textId="77777777" w:rsidTr="001312FA">
        <w:trPr>
          <w:cantSplit/>
          <w:tblHeader/>
        </w:trPr>
        <w:tc>
          <w:tcPr>
            <w:tcW w:w="6917" w:type="dxa"/>
          </w:tcPr>
          <w:p w14:paraId="75B6A8BB" w14:textId="77777777" w:rsidR="001312FA" w:rsidRPr="004752D8" w:rsidRDefault="001312FA" w:rsidP="001312FA">
            <w:pPr>
              <w:pStyle w:val="TAL"/>
              <w:rPr>
                <w:b/>
                <w:i/>
              </w:rPr>
            </w:pPr>
            <w:proofErr w:type="spellStart"/>
            <w:r w:rsidRPr="004752D8">
              <w:rPr>
                <w:b/>
                <w:i/>
              </w:rPr>
              <w:t>sp</w:t>
            </w:r>
            <w:proofErr w:type="spellEnd"/>
            <w:r w:rsidRPr="004752D8">
              <w:rPr>
                <w:b/>
                <w:i/>
              </w:rPr>
              <w:t>-CSI-</w:t>
            </w:r>
            <w:proofErr w:type="spellStart"/>
            <w:r w:rsidRPr="004752D8">
              <w:rPr>
                <w:b/>
                <w:i/>
              </w:rPr>
              <w:t>ReportPUCCH</w:t>
            </w:r>
            <w:proofErr w:type="spellEnd"/>
          </w:p>
          <w:p w14:paraId="7B7401B2" w14:textId="77777777" w:rsidR="001312FA" w:rsidRPr="004752D8" w:rsidRDefault="001312FA" w:rsidP="001312FA">
            <w:pPr>
              <w:pStyle w:val="TAL"/>
            </w:pPr>
            <w:r w:rsidRPr="004752D8">
              <w:t>Indicates whether UE supports semi-persistent CSI reporting using PUCCH formats 2, 3 and 4.</w:t>
            </w:r>
          </w:p>
        </w:tc>
        <w:tc>
          <w:tcPr>
            <w:tcW w:w="709" w:type="dxa"/>
          </w:tcPr>
          <w:p w14:paraId="2C71FBEE" w14:textId="77777777" w:rsidR="001312FA" w:rsidRPr="004752D8" w:rsidRDefault="001312FA" w:rsidP="001312FA">
            <w:pPr>
              <w:pStyle w:val="TAL"/>
              <w:jc w:val="center"/>
            </w:pPr>
            <w:r w:rsidRPr="004752D8">
              <w:t>UE</w:t>
            </w:r>
          </w:p>
        </w:tc>
        <w:tc>
          <w:tcPr>
            <w:tcW w:w="567" w:type="dxa"/>
          </w:tcPr>
          <w:p w14:paraId="2BDAB374" w14:textId="77777777" w:rsidR="001312FA" w:rsidRPr="004752D8" w:rsidRDefault="001312FA" w:rsidP="001312FA">
            <w:pPr>
              <w:pStyle w:val="TAL"/>
              <w:jc w:val="center"/>
            </w:pPr>
            <w:r w:rsidRPr="004752D8">
              <w:t>No</w:t>
            </w:r>
          </w:p>
        </w:tc>
        <w:tc>
          <w:tcPr>
            <w:tcW w:w="709" w:type="dxa"/>
          </w:tcPr>
          <w:p w14:paraId="00232264" w14:textId="77777777" w:rsidR="001312FA" w:rsidRPr="004752D8" w:rsidRDefault="001312FA" w:rsidP="001312FA">
            <w:pPr>
              <w:pStyle w:val="TAL"/>
              <w:jc w:val="center"/>
            </w:pPr>
            <w:r w:rsidRPr="004752D8">
              <w:t>No</w:t>
            </w:r>
          </w:p>
        </w:tc>
        <w:tc>
          <w:tcPr>
            <w:tcW w:w="728" w:type="dxa"/>
          </w:tcPr>
          <w:p w14:paraId="5EEB011C" w14:textId="77777777" w:rsidR="001312FA" w:rsidRPr="004752D8" w:rsidRDefault="001312FA" w:rsidP="001312FA">
            <w:pPr>
              <w:pStyle w:val="TAL"/>
              <w:jc w:val="center"/>
            </w:pPr>
            <w:r w:rsidRPr="004752D8">
              <w:t>No</w:t>
            </w:r>
          </w:p>
        </w:tc>
      </w:tr>
      <w:tr w:rsidR="001312FA" w:rsidRPr="004752D8" w14:paraId="589DFEFE" w14:textId="77777777" w:rsidTr="001312FA">
        <w:trPr>
          <w:cantSplit/>
          <w:tblHeader/>
        </w:trPr>
        <w:tc>
          <w:tcPr>
            <w:tcW w:w="6917" w:type="dxa"/>
          </w:tcPr>
          <w:p w14:paraId="416668B0" w14:textId="77777777" w:rsidR="001312FA" w:rsidRPr="004752D8" w:rsidRDefault="001312FA" w:rsidP="001312FA">
            <w:pPr>
              <w:pStyle w:val="TAL"/>
              <w:rPr>
                <w:b/>
                <w:i/>
              </w:rPr>
            </w:pPr>
            <w:proofErr w:type="spellStart"/>
            <w:r w:rsidRPr="004752D8">
              <w:rPr>
                <w:b/>
                <w:i/>
              </w:rPr>
              <w:t>sp</w:t>
            </w:r>
            <w:proofErr w:type="spellEnd"/>
            <w:r w:rsidRPr="004752D8">
              <w:rPr>
                <w:b/>
                <w:i/>
              </w:rPr>
              <w:t>-CSI-</w:t>
            </w:r>
            <w:proofErr w:type="spellStart"/>
            <w:r w:rsidRPr="004752D8">
              <w:rPr>
                <w:b/>
                <w:i/>
              </w:rPr>
              <w:t>ReportPUSCH</w:t>
            </w:r>
            <w:proofErr w:type="spellEnd"/>
          </w:p>
          <w:p w14:paraId="10CAEC5A" w14:textId="77777777" w:rsidR="001312FA" w:rsidRPr="004752D8" w:rsidRDefault="001312FA" w:rsidP="001312FA">
            <w:pPr>
              <w:pStyle w:val="TAL"/>
            </w:pPr>
            <w:r w:rsidRPr="004752D8">
              <w:t>Indicates whether UE supports semi-persistent CSI reporting using PUSCH.</w:t>
            </w:r>
          </w:p>
        </w:tc>
        <w:tc>
          <w:tcPr>
            <w:tcW w:w="709" w:type="dxa"/>
          </w:tcPr>
          <w:p w14:paraId="53D9E5F3" w14:textId="77777777" w:rsidR="001312FA" w:rsidRPr="004752D8" w:rsidRDefault="001312FA" w:rsidP="001312FA">
            <w:pPr>
              <w:pStyle w:val="TAL"/>
              <w:jc w:val="center"/>
            </w:pPr>
            <w:r w:rsidRPr="004752D8">
              <w:t>UE</w:t>
            </w:r>
          </w:p>
        </w:tc>
        <w:tc>
          <w:tcPr>
            <w:tcW w:w="567" w:type="dxa"/>
          </w:tcPr>
          <w:p w14:paraId="69579063" w14:textId="77777777" w:rsidR="001312FA" w:rsidRPr="004752D8" w:rsidRDefault="001312FA" w:rsidP="001312FA">
            <w:pPr>
              <w:pStyle w:val="TAL"/>
              <w:jc w:val="center"/>
            </w:pPr>
            <w:r w:rsidRPr="004752D8">
              <w:t>No</w:t>
            </w:r>
          </w:p>
        </w:tc>
        <w:tc>
          <w:tcPr>
            <w:tcW w:w="709" w:type="dxa"/>
          </w:tcPr>
          <w:p w14:paraId="5F4B227E" w14:textId="77777777" w:rsidR="001312FA" w:rsidRPr="004752D8" w:rsidRDefault="001312FA" w:rsidP="001312FA">
            <w:pPr>
              <w:pStyle w:val="TAL"/>
              <w:jc w:val="center"/>
            </w:pPr>
            <w:r w:rsidRPr="004752D8">
              <w:t>No</w:t>
            </w:r>
          </w:p>
        </w:tc>
        <w:tc>
          <w:tcPr>
            <w:tcW w:w="728" w:type="dxa"/>
          </w:tcPr>
          <w:p w14:paraId="607737A1" w14:textId="77777777" w:rsidR="001312FA" w:rsidRPr="004752D8" w:rsidRDefault="001312FA" w:rsidP="001312FA">
            <w:pPr>
              <w:pStyle w:val="TAL"/>
              <w:jc w:val="center"/>
            </w:pPr>
            <w:r w:rsidRPr="004752D8">
              <w:t>No</w:t>
            </w:r>
          </w:p>
        </w:tc>
      </w:tr>
      <w:tr w:rsidR="001312FA" w:rsidRPr="004752D8" w14:paraId="4E805C87" w14:textId="77777777" w:rsidTr="001312FA">
        <w:trPr>
          <w:cantSplit/>
          <w:tblHeader/>
        </w:trPr>
        <w:tc>
          <w:tcPr>
            <w:tcW w:w="6917" w:type="dxa"/>
          </w:tcPr>
          <w:p w14:paraId="404C3881" w14:textId="77777777" w:rsidR="001312FA" w:rsidRPr="004752D8" w:rsidRDefault="001312FA" w:rsidP="001312FA">
            <w:pPr>
              <w:pStyle w:val="TAL"/>
              <w:rPr>
                <w:b/>
                <w:i/>
                <w:lang w:eastAsia="ja-JP"/>
              </w:rPr>
            </w:pPr>
            <w:proofErr w:type="spellStart"/>
            <w:r w:rsidRPr="004752D8">
              <w:rPr>
                <w:b/>
                <w:i/>
                <w:lang w:eastAsia="ja-JP"/>
              </w:rPr>
              <w:t>sp</w:t>
            </w:r>
            <w:proofErr w:type="spellEnd"/>
            <w:r w:rsidRPr="004752D8">
              <w:rPr>
                <w:b/>
                <w:i/>
                <w:lang w:eastAsia="ja-JP"/>
              </w:rPr>
              <w:t>-CSI-RS</w:t>
            </w:r>
          </w:p>
          <w:p w14:paraId="47208BB9" w14:textId="77777777" w:rsidR="001312FA" w:rsidRPr="004752D8" w:rsidRDefault="001312FA" w:rsidP="001312FA">
            <w:pPr>
              <w:pStyle w:val="TAL"/>
            </w:pPr>
            <w:r w:rsidRPr="004752D8">
              <w:rPr>
                <w:rFonts w:cs="Arial"/>
                <w:szCs w:val="18"/>
                <w:lang w:eastAsia="ja-JP"/>
              </w:rPr>
              <w:t>Indicates whether the UE supports semi-persistent CSI-RS.</w:t>
            </w:r>
          </w:p>
        </w:tc>
        <w:tc>
          <w:tcPr>
            <w:tcW w:w="709" w:type="dxa"/>
          </w:tcPr>
          <w:p w14:paraId="469D1066" w14:textId="77777777" w:rsidR="001312FA" w:rsidRPr="004752D8" w:rsidRDefault="001312FA" w:rsidP="001312FA">
            <w:pPr>
              <w:pStyle w:val="TAL"/>
              <w:jc w:val="center"/>
            </w:pPr>
            <w:r w:rsidRPr="004752D8">
              <w:rPr>
                <w:rFonts w:cs="Arial"/>
                <w:szCs w:val="18"/>
                <w:lang w:eastAsia="ja-JP"/>
              </w:rPr>
              <w:t>UE</w:t>
            </w:r>
          </w:p>
        </w:tc>
        <w:tc>
          <w:tcPr>
            <w:tcW w:w="567" w:type="dxa"/>
          </w:tcPr>
          <w:p w14:paraId="128AEAE1" w14:textId="77777777" w:rsidR="001312FA" w:rsidRPr="004752D8" w:rsidRDefault="001312FA" w:rsidP="001312FA">
            <w:pPr>
              <w:pStyle w:val="TAL"/>
              <w:jc w:val="center"/>
            </w:pPr>
            <w:r w:rsidRPr="004752D8">
              <w:rPr>
                <w:rFonts w:cs="Arial"/>
                <w:szCs w:val="18"/>
              </w:rPr>
              <w:t>Yes</w:t>
            </w:r>
          </w:p>
        </w:tc>
        <w:tc>
          <w:tcPr>
            <w:tcW w:w="709" w:type="dxa"/>
          </w:tcPr>
          <w:p w14:paraId="76617AB3" w14:textId="77777777" w:rsidR="001312FA" w:rsidRPr="004752D8" w:rsidRDefault="001312FA" w:rsidP="001312FA">
            <w:pPr>
              <w:pStyle w:val="TAL"/>
              <w:jc w:val="center"/>
            </w:pPr>
            <w:r w:rsidRPr="004752D8">
              <w:rPr>
                <w:rFonts w:cs="Arial"/>
                <w:szCs w:val="18"/>
                <w:lang w:eastAsia="ja-JP"/>
              </w:rPr>
              <w:t>No</w:t>
            </w:r>
          </w:p>
        </w:tc>
        <w:tc>
          <w:tcPr>
            <w:tcW w:w="728" w:type="dxa"/>
          </w:tcPr>
          <w:p w14:paraId="14AD1160" w14:textId="77777777" w:rsidR="001312FA" w:rsidRPr="004752D8" w:rsidRDefault="001312FA" w:rsidP="001312FA">
            <w:pPr>
              <w:pStyle w:val="TAL"/>
              <w:jc w:val="center"/>
            </w:pPr>
            <w:r w:rsidRPr="004752D8">
              <w:rPr>
                <w:rFonts w:cs="Arial"/>
                <w:szCs w:val="18"/>
                <w:lang w:eastAsia="ja-JP"/>
              </w:rPr>
              <w:t>Yes</w:t>
            </w:r>
          </w:p>
        </w:tc>
      </w:tr>
      <w:tr w:rsidR="001312FA" w:rsidRPr="004752D8" w14:paraId="7AD16FF3" w14:textId="77777777" w:rsidTr="001312FA">
        <w:trPr>
          <w:cantSplit/>
          <w:tblHeader/>
        </w:trPr>
        <w:tc>
          <w:tcPr>
            <w:tcW w:w="6917" w:type="dxa"/>
          </w:tcPr>
          <w:p w14:paraId="2D6A79EA" w14:textId="77777777" w:rsidR="001312FA" w:rsidRPr="004752D8" w:rsidRDefault="001312FA" w:rsidP="001312FA">
            <w:pPr>
              <w:pStyle w:val="TAL"/>
              <w:rPr>
                <w:b/>
                <w:i/>
              </w:rPr>
            </w:pPr>
            <w:proofErr w:type="spellStart"/>
            <w:r w:rsidRPr="004752D8">
              <w:rPr>
                <w:b/>
                <w:i/>
              </w:rPr>
              <w:t>supportedDMRS-TypeDL</w:t>
            </w:r>
            <w:proofErr w:type="spellEnd"/>
          </w:p>
          <w:p w14:paraId="68D3DBCC" w14:textId="77777777" w:rsidR="001312FA" w:rsidRPr="004752D8" w:rsidRDefault="001312FA" w:rsidP="001312FA">
            <w:pPr>
              <w:pStyle w:val="TAL"/>
            </w:pPr>
            <w:r w:rsidRPr="004752D8">
              <w:t>Defines supported DM-RS configuration types at the UE for DL reception. Type 1 is mandatory with capability signaling. Type 2 is optional. If this field is not included, Type 1 is supported.</w:t>
            </w:r>
          </w:p>
        </w:tc>
        <w:tc>
          <w:tcPr>
            <w:tcW w:w="709" w:type="dxa"/>
          </w:tcPr>
          <w:p w14:paraId="22A4207D" w14:textId="77777777" w:rsidR="001312FA" w:rsidRPr="004752D8" w:rsidRDefault="001312FA" w:rsidP="001312FA">
            <w:pPr>
              <w:pStyle w:val="TAL"/>
              <w:jc w:val="center"/>
            </w:pPr>
            <w:r w:rsidRPr="004752D8">
              <w:t>UE</w:t>
            </w:r>
          </w:p>
        </w:tc>
        <w:tc>
          <w:tcPr>
            <w:tcW w:w="567" w:type="dxa"/>
          </w:tcPr>
          <w:p w14:paraId="0D7F2D29" w14:textId="77777777" w:rsidR="001312FA" w:rsidRPr="004752D8" w:rsidRDefault="001312FA" w:rsidP="001312FA">
            <w:pPr>
              <w:pStyle w:val="TAL"/>
              <w:jc w:val="center"/>
            </w:pPr>
            <w:r w:rsidRPr="004752D8">
              <w:t>FD</w:t>
            </w:r>
          </w:p>
        </w:tc>
        <w:tc>
          <w:tcPr>
            <w:tcW w:w="709" w:type="dxa"/>
          </w:tcPr>
          <w:p w14:paraId="62F437E3" w14:textId="77777777" w:rsidR="001312FA" w:rsidRPr="004752D8" w:rsidRDefault="001312FA" w:rsidP="001312FA">
            <w:pPr>
              <w:pStyle w:val="TAL"/>
              <w:jc w:val="center"/>
            </w:pPr>
            <w:r w:rsidRPr="004752D8">
              <w:t>No</w:t>
            </w:r>
          </w:p>
        </w:tc>
        <w:tc>
          <w:tcPr>
            <w:tcW w:w="728" w:type="dxa"/>
          </w:tcPr>
          <w:p w14:paraId="4E10EFEF" w14:textId="77777777" w:rsidR="001312FA" w:rsidRPr="004752D8" w:rsidRDefault="001312FA" w:rsidP="001312FA">
            <w:pPr>
              <w:pStyle w:val="TAL"/>
              <w:jc w:val="center"/>
            </w:pPr>
            <w:r w:rsidRPr="004752D8">
              <w:t>Yes</w:t>
            </w:r>
          </w:p>
        </w:tc>
      </w:tr>
      <w:tr w:rsidR="001312FA" w:rsidRPr="004752D8" w14:paraId="42189854" w14:textId="77777777" w:rsidTr="001312FA">
        <w:trPr>
          <w:cantSplit/>
          <w:tblHeader/>
        </w:trPr>
        <w:tc>
          <w:tcPr>
            <w:tcW w:w="6917" w:type="dxa"/>
          </w:tcPr>
          <w:p w14:paraId="4FC0AC18" w14:textId="77777777" w:rsidR="001312FA" w:rsidRPr="004752D8" w:rsidRDefault="001312FA" w:rsidP="001312FA">
            <w:pPr>
              <w:pStyle w:val="TAL"/>
              <w:rPr>
                <w:b/>
                <w:i/>
              </w:rPr>
            </w:pPr>
            <w:proofErr w:type="spellStart"/>
            <w:r w:rsidRPr="004752D8">
              <w:rPr>
                <w:b/>
                <w:i/>
              </w:rPr>
              <w:t>supportedDMRS-TypeUL</w:t>
            </w:r>
            <w:proofErr w:type="spellEnd"/>
          </w:p>
          <w:p w14:paraId="2D97076F" w14:textId="77777777" w:rsidR="001312FA" w:rsidRPr="004752D8" w:rsidRDefault="001312FA" w:rsidP="001312FA">
            <w:pPr>
              <w:pStyle w:val="TAL"/>
            </w:pPr>
            <w:r w:rsidRPr="004752D8">
              <w:t>Defines supported DM-RS configuration types at the UE for UL transmission. Support of both type 1 and type 2 is mandatory with capability signalling. If this field is not included, Type 1 is supported.</w:t>
            </w:r>
          </w:p>
        </w:tc>
        <w:tc>
          <w:tcPr>
            <w:tcW w:w="709" w:type="dxa"/>
          </w:tcPr>
          <w:p w14:paraId="16050AB0" w14:textId="77777777" w:rsidR="001312FA" w:rsidRPr="004752D8" w:rsidRDefault="001312FA" w:rsidP="001312FA">
            <w:pPr>
              <w:pStyle w:val="TAL"/>
              <w:jc w:val="center"/>
            </w:pPr>
            <w:r w:rsidRPr="004752D8">
              <w:t>UE</w:t>
            </w:r>
          </w:p>
        </w:tc>
        <w:tc>
          <w:tcPr>
            <w:tcW w:w="567" w:type="dxa"/>
          </w:tcPr>
          <w:p w14:paraId="5A77C1DA" w14:textId="77777777" w:rsidR="001312FA" w:rsidRPr="004752D8" w:rsidRDefault="001312FA" w:rsidP="001312FA">
            <w:pPr>
              <w:pStyle w:val="TAL"/>
              <w:jc w:val="center"/>
            </w:pPr>
            <w:r w:rsidRPr="004752D8">
              <w:t>FD</w:t>
            </w:r>
          </w:p>
        </w:tc>
        <w:tc>
          <w:tcPr>
            <w:tcW w:w="709" w:type="dxa"/>
          </w:tcPr>
          <w:p w14:paraId="3F549FB6" w14:textId="77777777" w:rsidR="001312FA" w:rsidRPr="004752D8" w:rsidRDefault="001312FA" w:rsidP="001312FA">
            <w:pPr>
              <w:pStyle w:val="TAL"/>
              <w:jc w:val="center"/>
            </w:pPr>
            <w:r w:rsidRPr="004752D8">
              <w:t>No</w:t>
            </w:r>
          </w:p>
        </w:tc>
        <w:tc>
          <w:tcPr>
            <w:tcW w:w="728" w:type="dxa"/>
          </w:tcPr>
          <w:p w14:paraId="2C7FE8F4" w14:textId="77777777" w:rsidR="001312FA" w:rsidRPr="004752D8" w:rsidRDefault="001312FA" w:rsidP="001312FA">
            <w:pPr>
              <w:pStyle w:val="TAL"/>
              <w:jc w:val="center"/>
            </w:pPr>
            <w:r w:rsidRPr="004752D8">
              <w:t>Yes</w:t>
            </w:r>
          </w:p>
        </w:tc>
      </w:tr>
      <w:tr w:rsidR="001312FA" w:rsidRPr="004752D8" w14:paraId="012C0856" w14:textId="77777777" w:rsidTr="001312FA">
        <w:trPr>
          <w:cantSplit/>
          <w:tblHeader/>
        </w:trPr>
        <w:tc>
          <w:tcPr>
            <w:tcW w:w="6917" w:type="dxa"/>
          </w:tcPr>
          <w:p w14:paraId="4498B77D" w14:textId="77777777" w:rsidR="001312FA" w:rsidRPr="004752D8" w:rsidRDefault="001312FA" w:rsidP="001312FA">
            <w:pPr>
              <w:pStyle w:val="TAL"/>
              <w:rPr>
                <w:b/>
                <w:i/>
              </w:rPr>
            </w:pPr>
            <w:proofErr w:type="spellStart"/>
            <w:r w:rsidRPr="004752D8">
              <w:rPr>
                <w:b/>
                <w:i/>
              </w:rPr>
              <w:t>tdd</w:t>
            </w:r>
            <w:proofErr w:type="spellEnd"/>
            <w:r w:rsidRPr="004752D8">
              <w:rPr>
                <w:b/>
                <w:i/>
              </w:rPr>
              <w:t>-</w:t>
            </w:r>
            <w:proofErr w:type="spellStart"/>
            <w:r w:rsidRPr="004752D8">
              <w:rPr>
                <w:b/>
                <w:i/>
              </w:rPr>
              <w:t>MultiDL</w:t>
            </w:r>
            <w:proofErr w:type="spellEnd"/>
            <w:r w:rsidRPr="004752D8">
              <w:rPr>
                <w:b/>
                <w:i/>
              </w:rPr>
              <w:t>-UL-</w:t>
            </w:r>
            <w:proofErr w:type="spellStart"/>
            <w:r w:rsidRPr="004752D8">
              <w:rPr>
                <w:b/>
                <w:i/>
              </w:rPr>
              <w:t>SwitchPerSlot</w:t>
            </w:r>
            <w:proofErr w:type="spellEnd"/>
          </w:p>
          <w:p w14:paraId="31C4229C" w14:textId="77777777" w:rsidR="001312FA" w:rsidRPr="004752D8" w:rsidRDefault="001312FA" w:rsidP="001312FA">
            <w:pPr>
              <w:pStyle w:val="TAL"/>
            </w:pPr>
            <w:r w:rsidRPr="004752D8">
              <w:rPr>
                <w:rFonts w:cs="Arial"/>
                <w:szCs w:val="18"/>
              </w:rPr>
              <w:t>Indicates whether the UE supports more than one switch points in a slot for actual DL/UL transmission(s).</w:t>
            </w:r>
          </w:p>
        </w:tc>
        <w:tc>
          <w:tcPr>
            <w:tcW w:w="709" w:type="dxa"/>
          </w:tcPr>
          <w:p w14:paraId="4C70793D" w14:textId="77777777" w:rsidR="001312FA" w:rsidRPr="004752D8" w:rsidRDefault="001312FA" w:rsidP="001312FA">
            <w:pPr>
              <w:pStyle w:val="TAL"/>
              <w:jc w:val="center"/>
            </w:pPr>
            <w:r w:rsidRPr="004752D8">
              <w:rPr>
                <w:rFonts w:cs="Arial"/>
                <w:szCs w:val="18"/>
                <w:lang w:eastAsia="ja-JP"/>
              </w:rPr>
              <w:t>UE</w:t>
            </w:r>
          </w:p>
        </w:tc>
        <w:tc>
          <w:tcPr>
            <w:tcW w:w="567" w:type="dxa"/>
          </w:tcPr>
          <w:p w14:paraId="11E7E657" w14:textId="77777777" w:rsidR="001312FA" w:rsidRPr="004752D8" w:rsidRDefault="001312FA" w:rsidP="001312FA">
            <w:pPr>
              <w:pStyle w:val="TAL"/>
              <w:jc w:val="center"/>
            </w:pPr>
            <w:r w:rsidRPr="004752D8">
              <w:rPr>
                <w:rFonts w:cs="Arial"/>
                <w:szCs w:val="18"/>
              </w:rPr>
              <w:t>No</w:t>
            </w:r>
          </w:p>
        </w:tc>
        <w:tc>
          <w:tcPr>
            <w:tcW w:w="709" w:type="dxa"/>
          </w:tcPr>
          <w:p w14:paraId="087C4E88" w14:textId="77777777" w:rsidR="001312FA" w:rsidRPr="004752D8" w:rsidRDefault="001312FA" w:rsidP="001312FA">
            <w:pPr>
              <w:pStyle w:val="TAL"/>
              <w:jc w:val="center"/>
            </w:pPr>
            <w:r w:rsidRPr="004752D8">
              <w:rPr>
                <w:rFonts w:cs="Arial"/>
                <w:szCs w:val="18"/>
                <w:lang w:eastAsia="ja-JP"/>
              </w:rPr>
              <w:t>TDD only</w:t>
            </w:r>
          </w:p>
        </w:tc>
        <w:tc>
          <w:tcPr>
            <w:tcW w:w="728" w:type="dxa"/>
          </w:tcPr>
          <w:p w14:paraId="23DD705B" w14:textId="77777777" w:rsidR="001312FA" w:rsidRPr="004752D8" w:rsidRDefault="001312FA" w:rsidP="001312FA">
            <w:pPr>
              <w:pStyle w:val="TAL"/>
              <w:jc w:val="center"/>
            </w:pPr>
            <w:r w:rsidRPr="004752D8">
              <w:rPr>
                <w:rFonts w:cs="Arial"/>
                <w:szCs w:val="18"/>
                <w:lang w:eastAsia="ja-JP"/>
              </w:rPr>
              <w:t>Yes</w:t>
            </w:r>
          </w:p>
        </w:tc>
      </w:tr>
      <w:tr w:rsidR="001312FA" w:rsidRPr="004752D8" w14:paraId="781D8BF5" w14:textId="77777777" w:rsidTr="001312FA">
        <w:trPr>
          <w:cantSplit/>
          <w:tblHeader/>
        </w:trPr>
        <w:tc>
          <w:tcPr>
            <w:tcW w:w="6917" w:type="dxa"/>
          </w:tcPr>
          <w:p w14:paraId="11488457" w14:textId="77777777" w:rsidR="001312FA" w:rsidRPr="004752D8" w:rsidRDefault="001312FA" w:rsidP="001312FA">
            <w:pPr>
              <w:pStyle w:val="TAL"/>
              <w:rPr>
                <w:b/>
                <w:i/>
              </w:rPr>
            </w:pPr>
            <w:proofErr w:type="spellStart"/>
            <w:r w:rsidRPr="004752D8">
              <w:rPr>
                <w:b/>
                <w:i/>
              </w:rPr>
              <w:t>tpc</w:t>
            </w:r>
            <w:proofErr w:type="spellEnd"/>
            <w:r w:rsidRPr="004752D8">
              <w:rPr>
                <w:b/>
                <w:i/>
              </w:rPr>
              <w:t>-PUCCH-RNTI</w:t>
            </w:r>
          </w:p>
          <w:p w14:paraId="2609C0D2" w14:textId="77777777" w:rsidR="001312FA" w:rsidRPr="004752D8" w:rsidRDefault="001312FA" w:rsidP="001312FA">
            <w:pPr>
              <w:pStyle w:val="TAL"/>
            </w:pPr>
            <w:r w:rsidRPr="004752D8">
              <w:t>Indicates whether the UE supports group DCI message based on TPC-PUCCH-RNTI for TPC commands for PUCCH.</w:t>
            </w:r>
          </w:p>
        </w:tc>
        <w:tc>
          <w:tcPr>
            <w:tcW w:w="709" w:type="dxa"/>
          </w:tcPr>
          <w:p w14:paraId="5F36F4A4" w14:textId="77777777" w:rsidR="001312FA" w:rsidRPr="004752D8" w:rsidRDefault="001312FA" w:rsidP="001312FA">
            <w:pPr>
              <w:pStyle w:val="TAL"/>
              <w:jc w:val="center"/>
            </w:pPr>
            <w:r w:rsidRPr="004752D8">
              <w:t>UE</w:t>
            </w:r>
          </w:p>
        </w:tc>
        <w:tc>
          <w:tcPr>
            <w:tcW w:w="567" w:type="dxa"/>
          </w:tcPr>
          <w:p w14:paraId="5A54308C" w14:textId="77777777" w:rsidR="001312FA" w:rsidRPr="004752D8" w:rsidRDefault="001312FA" w:rsidP="001312FA">
            <w:pPr>
              <w:pStyle w:val="TAL"/>
              <w:jc w:val="center"/>
            </w:pPr>
            <w:r w:rsidRPr="004752D8">
              <w:t>No</w:t>
            </w:r>
          </w:p>
        </w:tc>
        <w:tc>
          <w:tcPr>
            <w:tcW w:w="709" w:type="dxa"/>
          </w:tcPr>
          <w:p w14:paraId="6AD761D8" w14:textId="77777777" w:rsidR="001312FA" w:rsidRPr="004752D8" w:rsidRDefault="001312FA" w:rsidP="001312FA">
            <w:pPr>
              <w:pStyle w:val="TAL"/>
              <w:jc w:val="center"/>
            </w:pPr>
            <w:r w:rsidRPr="004752D8">
              <w:t>No</w:t>
            </w:r>
          </w:p>
        </w:tc>
        <w:tc>
          <w:tcPr>
            <w:tcW w:w="728" w:type="dxa"/>
          </w:tcPr>
          <w:p w14:paraId="63D18664" w14:textId="77777777" w:rsidR="001312FA" w:rsidRPr="004752D8" w:rsidRDefault="001312FA" w:rsidP="001312FA">
            <w:pPr>
              <w:pStyle w:val="TAL"/>
              <w:jc w:val="center"/>
            </w:pPr>
            <w:r w:rsidRPr="004752D8">
              <w:t>Yes</w:t>
            </w:r>
          </w:p>
        </w:tc>
      </w:tr>
      <w:tr w:rsidR="001312FA" w:rsidRPr="004752D8" w14:paraId="57D00FD3" w14:textId="77777777" w:rsidTr="001312FA">
        <w:trPr>
          <w:cantSplit/>
          <w:tblHeader/>
        </w:trPr>
        <w:tc>
          <w:tcPr>
            <w:tcW w:w="6917" w:type="dxa"/>
          </w:tcPr>
          <w:p w14:paraId="208F29D8" w14:textId="77777777" w:rsidR="001312FA" w:rsidRPr="004752D8" w:rsidRDefault="001312FA" w:rsidP="001312FA">
            <w:pPr>
              <w:pStyle w:val="TAL"/>
              <w:rPr>
                <w:b/>
                <w:i/>
              </w:rPr>
            </w:pPr>
            <w:proofErr w:type="spellStart"/>
            <w:r w:rsidRPr="004752D8">
              <w:rPr>
                <w:b/>
                <w:i/>
              </w:rPr>
              <w:t>tpc</w:t>
            </w:r>
            <w:proofErr w:type="spellEnd"/>
            <w:r w:rsidRPr="004752D8">
              <w:rPr>
                <w:b/>
                <w:i/>
              </w:rPr>
              <w:t>-PUSCH-RNTI</w:t>
            </w:r>
          </w:p>
          <w:p w14:paraId="2F45166A" w14:textId="77777777" w:rsidR="001312FA" w:rsidRPr="004752D8" w:rsidRDefault="001312FA" w:rsidP="001312FA">
            <w:pPr>
              <w:pStyle w:val="TAL"/>
            </w:pPr>
            <w:r w:rsidRPr="004752D8">
              <w:t>Indicates whether the UE supports group DCI message based on TPC-PUSCH-RNTI for TPC commands for PUSCH.</w:t>
            </w:r>
          </w:p>
        </w:tc>
        <w:tc>
          <w:tcPr>
            <w:tcW w:w="709" w:type="dxa"/>
          </w:tcPr>
          <w:p w14:paraId="0879BD46" w14:textId="77777777" w:rsidR="001312FA" w:rsidRPr="004752D8" w:rsidRDefault="001312FA" w:rsidP="001312FA">
            <w:pPr>
              <w:pStyle w:val="TAL"/>
              <w:jc w:val="center"/>
            </w:pPr>
            <w:r w:rsidRPr="004752D8">
              <w:t>UE</w:t>
            </w:r>
          </w:p>
        </w:tc>
        <w:tc>
          <w:tcPr>
            <w:tcW w:w="567" w:type="dxa"/>
          </w:tcPr>
          <w:p w14:paraId="415ED4F6" w14:textId="77777777" w:rsidR="001312FA" w:rsidRPr="004752D8" w:rsidRDefault="001312FA" w:rsidP="001312FA">
            <w:pPr>
              <w:pStyle w:val="TAL"/>
              <w:jc w:val="center"/>
            </w:pPr>
            <w:r w:rsidRPr="004752D8">
              <w:t>No</w:t>
            </w:r>
          </w:p>
        </w:tc>
        <w:tc>
          <w:tcPr>
            <w:tcW w:w="709" w:type="dxa"/>
          </w:tcPr>
          <w:p w14:paraId="6E1CB37C" w14:textId="77777777" w:rsidR="001312FA" w:rsidRPr="004752D8" w:rsidRDefault="001312FA" w:rsidP="001312FA">
            <w:pPr>
              <w:pStyle w:val="TAL"/>
              <w:jc w:val="center"/>
            </w:pPr>
            <w:r w:rsidRPr="004752D8">
              <w:t>No</w:t>
            </w:r>
          </w:p>
        </w:tc>
        <w:tc>
          <w:tcPr>
            <w:tcW w:w="728" w:type="dxa"/>
          </w:tcPr>
          <w:p w14:paraId="5E1E9F3F" w14:textId="77777777" w:rsidR="001312FA" w:rsidRPr="004752D8" w:rsidRDefault="001312FA" w:rsidP="001312FA">
            <w:pPr>
              <w:pStyle w:val="TAL"/>
              <w:jc w:val="center"/>
            </w:pPr>
            <w:r w:rsidRPr="004752D8">
              <w:t>Yes</w:t>
            </w:r>
          </w:p>
        </w:tc>
      </w:tr>
      <w:tr w:rsidR="001312FA" w:rsidRPr="004752D8" w14:paraId="0D3B078E" w14:textId="77777777" w:rsidTr="001312FA">
        <w:trPr>
          <w:cantSplit/>
          <w:tblHeader/>
        </w:trPr>
        <w:tc>
          <w:tcPr>
            <w:tcW w:w="6917" w:type="dxa"/>
          </w:tcPr>
          <w:p w14:paraId="63FBE69F" w14:textId="77777777" w:rsidR="001312FA" w:rsidRPr="004752D8" w:rsidRDefault="001312FA" w:rsidP="001312FA">
            <w:pPr>
              <w:pStyle w:val="TAL"/>
              <w:rPr>
                <w:b/>
                <w:i/>
              </w:rPr>
            </w:pPr>
            <w:proofErr w:type="spellStart"/>
            <w:r w:rsidRPr="004752D8">
              <w:rPr>
                <w:b/>
                <w:i/>
              </w:rPr>
              <w:t>tpc</w:t>
            </w:r>
            <w:proofErr w:type="spellEnd"/>
            <w:r w:rsidRPr="004752D8">
              <w:rPr>
                <w:b/>
                <w:i/>
              </w:rPr>
              <w:t>-SRS-RNTI</w:t>
            </w:r>
          </w:p>
          <w:p w14:paraId="51CB3ADA" w14:textId="77777777" w:rsidR="001312FA" w:rsidRPr="004752D8" w:rsidRDefault="001312FA" w:rsidP="001312FA">
            <w:pPr>
              <w:pStyle w:val="TAL"/>
            </w:pPr>
            <w:r w:rsidRPr="004752D8">
              <w:t>Indicates whether the UE supports group DCI message based on TPC-SRS-RNTI for TPC commands for SRS.</w:t>
            </w:r>
          </w:p>
        </w:tc>
        <w:tc>
          <w:tcPr>
            <w:tcW w:w="709" w:type="dxa"/>
          </w:tcPr>
          <w:p w14:paraId="7C9D95E8" w14:textId="77777777" w:rsidR="001312FA" w:rsidRPr="004752D8" w:rsidRDefault="001312FA" w:rsidP="001312FA">
            <w:pPr>
              <w:pStyle w:val="TAL"/>
              <w:jc w:val="center"/>
            </w:pPr>
            <w:r w:rsidRPr="004752D8">
              <w:t>UE</w:t>
            </w:r>
          </w:p>
        </w:tc>
        <w:tc>
          <w:tcPr>
            <w:tcW w:w="567" w:type="dxa"/>
          </w:tcPr>
          <w:p w14:paraId="448CE7E2" w14:textId="77777777" w:rsidR="001312FA" w:rsidRPr="004752D8" w:rsidRDefault="001312FA" w:rsidP="001312FA">
            <w:pPr>
              <w:pStyle w:val="TAL"/>
              <w:jc w:val="center"/>
            </w:pPr>
            <w:r w:rsidRPr="004752D8">
              <w:t>No</w:t>
            </w:r>
          </w:p>
        </w:tc>
        <w:tc>
          <w:tcPr>
            <w:tcW w:w="709" w:type="dxa"/>
          </w:tcPr>
          <w:p w14:paraId="6CA893A7" w14:textId="77777777" w:rsidR="001312FA" w:rsidRPr="004752D8" w:rsidRDefault="001312FA" w:rsidP="001312FA">
            <w:pPr>
              <w:pStyle w:val="TAL"/>
              <w:jc w:val="center"/>
            </w:pPr>
            <w:r w:rsidRPr="004752D8">
              <w:t>No</w:t>
            </w:r>
          </w:p>
        </w:tc>
        <w:tc>
          <w:tcPr>
            <w:tcW w:w="728" w:type="dxa"/>
          </w:tcPr>
          <w:p w14:paraId="1A35639C" w14:textId="77777777" w:rsidR="001312FA" w:rsidRPr="004752D8" w:rsidRDefault="001312FA" w:rsidP="001312FA">
            <w:pPr>
              <w:pStyle w:val="TAL"/>
              <w:jc w:val="center"/>
            </w:pPr>
            <w:r w:rsidRPr="004752D8">
              <w:t>Yes</w:t>
            </w:r>
          </w:p>
        </w:tc>
      </w:tr>
      <w:tr w:rsidR="001312FA" w:rsidRPr="004752D8" w14:paraId="3E4E24F5" w14:textId="77777777" w:rsidTr="001312FA">
        <w:trPr>
          <w:cantSplit/>
          <w:tblHeader/>
        </w:trPr>
        <w:tc>
          <w:tcPr>
            <w:tcW w:w="6917" w:type="dxa"/>
          </w:tcPr>
          <w:p w14:paraId="2C9D88B0" w14:textId="77777777" w:rsidR="001312FA" w:rsidRPr="004752D8" w:rsidRDefault="001312FA" w:rsidP="001312FA">
            <w:pPr>
              <w:pStyle w:val="TAL"/>
              <w:rPr>
                <w:b/>
                <w:i/>
              </w:rPr>
            </w:pPr>
            <w:proofErr w:type="spellStart"/>
            <w:r w:rsidRPr="004752D8">
              <w:rPr>
                <w:b/>
                <w:i/>
              </w:rPr>
              <w:t>twoDifferentTPC</w:t>
            </w:r>
            <w:proofErr w:type="spellEnd"/>
            <w:r w:rsidRPr="004752D8">
              <w:rPr>
                <w:b/>
                <w:i/>
              </w:rPr>
              <w:t>-Loop-PUCCH</w:t>
            </w:r>
          </w:p>
          <w:p w14:paraId="329180F6" w14:textId="77777777" w:rsidR="001312FA" w:rsidRPr="004752D8" w:rsidRDefault="001312FA" w:rsidP="001312FA">
            <w:pPr>
              <w:pStyle w:val="TAL"/>
            </w:pPr>
            <w:r w:rsidRPr="004752D8">
              <w:t>Indicates whether the UE supports two different TPC loops for PUCCH closed loop power control.</w:t>
            </w:r>
          </w:p>
        </w:tc>
        <w:tc>
          <w:tcPr>
            <w:tcW w:w="709" w:type="dxa"/>
          </w:tcPr>
          <w:p w14:paraId="130D199D" w14:textId="77777777" w:rsidR="001312FA" w:rsidRPr="004752D8" w:rsidRDefault="001312FA" w:rsidP="001312FA">
            <w:pPr>
              <w:pStyle w:val="TAL"/>
              <w:jc w:val="center"/>
            </w:pPr>
            <w:r w:rsidRPr="004752D8">
              <w:t>UE</w:t>
            </w:r>
          </w:p>
        </w:tc>
        <w:tc>
          <w:tcPr>
            <w:tcW w:w="567" w:type="dxa"/>
          </w:tcPr>
          <w:p w14:paraId="789C5102" w14:textId="77777777" w:rsidR="001312FA" w:rsidRPr="004752D8" w:rsidRDefault="001312FA" w:rsidP="001312FA">
            <w:pPr>
              <w:pStyle w:val="TAL"/>
              <w:jc w:val="center"/>
            </w:pPr>
            <w:r w:rsidRPr="004752D8">
              <w:t>Yes</w:t>
            </w:r>
          </w:p>
        </w:tc>
        <w:tc>
          <w:tcPr>
            <w:tcW w:w="709" w:type="dxa"/>
          </w:tcPr>
          <w:p w14:paraId="1FDCA3AD" w14:textId="77777777" w:rsidR="001312FA" w:rsidRPr="004752D8" w:rsidRDefault="001312FA" w:rsidP="001312FA">
            <w:pPr>
              <w:pStyle w:val="TAL"/>
              <w:jc w:val="center"/>
            </w:pPr>
            <w:r w:rsidRPr="004752D8">
              <w:t>Yes</w:t>
            </w:r>
          </w:p>
        </w:tc>
        <w:tc>
          <w:tcPr>
            <w:tcW w:w="728" w:type="dxa"/>
          </w:tcPr>
          <w:p w14:paraId="6E7FF7B1" w14:textId="77777777" w:rsidR="001312FA" w:rsidRPr="004752D8" w:rsidRDefault="001312FA" w:rsidP="001312FA">
            <w:pPr>
              <w:pStyle w:val="TAL"/>
              <w:jc w:val="center"/>
            </w:pPr>
            <w:r w:rsidRPr="004752D8">
              <w:t>Yes</w:t>
            </w:r>
          </w:p>
        </w:tc>
      </w:tr>
      <w:tr w:rsidR="001312FA" w:rsidRPr="004752D8" w14:paraId="45E78098" w14:textId="77777777" w:rsidTr="001312FA">
        <w:trPr>
          <w:cantSplit/>
          <w:tblHeader/>
        </w:trPr>
        <w:tc>
          <w:tcPr>
            <w:tcW w:w="6917" w:type="dxa"/>
          </w:tcPr>
          <w:p w14:paraId="56EC94F5" w14:textId="77777777" w:rsidR="001312FA" w:rsidRPr="004752D8" w:rsidRDefault="001312FA" w:rsidP="001312FA">
            <w:pPr>
              <w:pStyle w:val="TAL"/>
              <w:rPr>
                <w:b/>
                <w:i/>
              </w:rPr>
            </w:pPr>
            <w:proofErr w:type="spellStart"/>
            <w:r w:rsidRPr="004752D8">
              <w:rPr>
                <w:b/>
                <w:i/>
              </w:rPr>
              <w:t>twoDifferentTPC</w:t>
            </w:r>
            <w:proofErr w:type="spellEnd"/>
            <w:r w:rsidRPr="004752D8">
              <w:rPr>
                <w:b/>
                <w:i/>
              </w:rPr>
              <w:t>-Loop-PUSCH</w:t>
            </w:r>
          </w:p>
          <w:p w14:paraId="4D1B5F8F" w14:textId="77777777" w:rsidR="001312FA" w:rsidRPr="004752D8" w:rsidRDefault="001312FA" w:rsidP="001312FA">
            <w:pPr>
              <w:pStyle w:val="TAL"/>
            </w:pPr>
            <w:r w:rsidRPr="004752D8">
              <w:t>Indicates whether the UE supports two different TPC loops for PUSCH closed loop power control.</w:t>
            </w:r>
          </w:p>
        </w:tc>
        <w:tc>
          <w:tcPr>
            <w:tcW w:w="709" w:type="dxa"/>
          </w:tcPr>
          <w:p w14:paraId="2E2DC1A6" w14:textId="77777777" w:rsidR="001312FA" w:rsidRPr="004752D8" w:rsidRDefault="001312FA" w:rsidP="001312FA">
            <w:pPr>
              <w:pStyle w:val="TAL"/>
              <w:jc w:val="center"/>
            </w:pPr>
            <w:r w:rsidRPr="004752D8">
              <w:t>UE</w:t>
            </w:r>
          </w:p>
        </w:tc>
        <w:tc>
          <w:tcPr>
            <w:tcW w:w="567" w:type="dxa"/>
          </w:tcPr>
          <w:p w14:paraId="2C6AC8D5" w14:textId="77777777" w:rsidR="001312FA" w:rsidRPr="004752D8" w:rsidRDefault="001312FA" w:rsidP="001312FA">
            <w:pPr>
              <w:pStyle w:val="TAL"/>
              <w:jc w:val="center"/>
            </w:pPr>
            <w:r w:rsidRPr="004752D8">
              <w:t>Yes</w:t>
            </w:r>
          </w:p>
        </w:tc>
        <w:tc>
          <w:tcPr>
            <w:tcW w:w="709" w:type="dxa"/>
          </w:tcPr>
          <w:p w14:paraId="17A770D1" w14:textId="77777777" w:rsidR="001312FA" w:rsidRPr="004752D8" w:rsidRDefault="001312FA" w:rsidP="001312FA">
            <w:pPr>
              <w:pStyle w:val="TAL"/>
              <w:jc w:val="center"/>
            </w:pPr>
            <w:r w:rsidRPr="004752D8">
              <w:t>Yes</w:t>
            </w:r>
          </w:p>
        </w:tc>
        <w:tc>
          <w:tcPr>
            <w:tcW w:w="728" w:type="dxa"/>
          </w:tcPr>
          <w:p w14:paraId="0D9FC8D0" w14:textId="77777777" w:rsidR="001312FA" w:rsidRPr="004752D8" w:rsidRDefault="001312FA" w:rsidP="001312FA">
            <w:pPr>
              <w:pStyle w:val="TAL"/>
              <w:jc w:val="center"/>
            </w:pPr>
            <w:r w:rsidRPr="004752D8">
              <w:t>Yes</w:t>
            </w:r>
          </w:p>
        </w:tc>
      </w:tr>
      <w:tr w:rsidR="001312FA" w:rsidRPr="004752D8" w14:paraId="37DBEF1A" w14:textId="77777777" w:rsidTr="001312FA">
        <w:trPr>
          <w:cantSplit/>
          <w:tblHeader/>
        </w:trPr>
        <w:tc>
          <w:tcPr>
            <w:tcW w:w="6917" w:type="dxa"/>
          </w:tcPr>
          <w:p w14:paraId="5D3D276D" w14:textId="77777777" w:rsidR="001312FA" w:rsidRPr="004752D8" w:rsidRDefault="001312FA" w:rsidP="001312FA">
            <w:pPr>
              <w:pStyle w:val="TAL"/>
              <w:rPr>
                <w:b/>
                <w:i/>
              </w:rPr>
            </w:pPr>
            <w:proofErr w:type="spellStart"/>
            <w:r w:rsidRPr="004752D8">
              <w:rPr>
                <w:b/>
                <w:i/>
              </w:rPr>
              <w:lastRenderedPageBreak/>
              <w:t>twoFL</w:t>
            </w:r>
            <w:proofErr w:type="spellEnd"/>
            <w:r w:rsidRPr="004752D8">
              <w:rPr>
                <w:b/>
                <w:i/>
              </w:rPr>
              <w:t>-DMRS</w:t>
            </w:r>
          </w:p>
          <w:p w14:paraId="0E1E6322" w14:textId="77777777" w:rsidR="001312FA" w:rsidRPr="004752D8" w:rsidRDefault="001312FA" w:rsidP="001312FA">
            <w:pPr>
              <w:pStyle w:val="TAL"/>
            </w:pPr>
            <w:r w:rsidRPr="004752D8">
              <w:t>Defines whether the UE supports DM-RS pattern for DL reception and/or UL transmission with 2 symbols front-loaded DM-RS without additional DM-RS symbols.</w:t>
            </w:r>
          </w:p>
          <w:p w14:paraId="3ECDBD5C" w14:textId="77777777" w:rsidR="001312FA" w:rsidRPr="004752D8" w:rsidRDefault="001312FA" w:rsidP="001312FA">
            <w:pPr>
              <w:pStyle w:val="TAL"/>
            </w:pPr>
            <w:r w:rsidRPr="004752D8">
              <w:t>The left most in the bitmap corresponds to DL reception and the right most bit in the bitmap corresponds to UL transmission.</w:t>
            </w:r>
          </w:p>
        </w:tc>
        <w:tc>
          <w:tcPr>
            <w:tcW w:w="709" w:type="dxa"/>
          </w:tcPr>
          <w:p w14:paraId="75E63A20" w14:textId="77777777" w:rsidR="001312FA" w:rsidRPr="004752D8" w:rsidRDefault="001312FA" w:rsidP="001312FA">
            <w:pPr>
              <w:pStyle w:val="TAL"/>
              <w:jc w:val="center"/>
            </w:pPr>
            <w:r w:rsidRPr="004752D8">
              <w:t>UE</w:t>
            </w:r>
          </w:p>
        </w:tc>
        <w:tc>
          <w:tcPr>
            <w:tcW w:w="567" w:type="dxa"/>
          </w:tcPr>
          <w:p w14:paraId="1C50D750" w14:textId="77777777" w:rsidR="001312FA" w:rsidRPr="004752D8" w:rsidRDefault="001312FA" w:rsidP="001312FA">
            <w:pPr>
              <w:pStyle w:val="TAL"/>
              <w:jc w:val="center"/>
            </w:pPr>
            <w:r w:rsidRPr="004752D8">
              <w:t>Yes</w:t>
            </w:r>
          </w:p>
        </w:tc>
        <w:tc>
          <w:tcPr>
            <w:tcW w:w="709" w:type="dxa"/>
          </w:tcPr>
          <w:p w14:paraId="6460CAF0" w14:textId="77777777" w:rsidR="001312FA" w:rsidRPr="004752D8" w:rsidRDefault="001312FA" w:rsidP="001312FA">
            <w:pPr>
              <w:pStyle w:val="TAL"/>
              <w:jc w:val="center"/>
            </w:pPr>
            <w:r w:rsidRPr="004752D8">
              <w:t>No</w:t>
            </w:r>
          </w:p>
        </w:tc>
        <w:tc>
          <w:tcPr>
            <w:tcW w:w="728" w:type="dxa"/>
          </w:tcPr>
          <w:p w14:paraId="70563FD6" w14:textId="77777777" w:rsidR="001312FA" w:rsidRPr="004752D8" w:rsidRDefault="001312FA" w:rsidP="001312FA">
            <w:pPr>
              <w:pStyle w:val="TAL"/>
              <w:jc w:val="center"/>
            </w:pPr>
            <w:r w:rsidRPr="004752D8">
              <w:t>Yes</w:t>
            </w:r>
          </w:p>
        </w:tc>
      </w:tr>
      <w:tr w:rsidR="001312FA" w:rsidRPr="004752D8" w14:paraId="18759D61" w14:textId="77777777" w:rsidTr="001312FA">
        <w:trPr>
          <w:cantSplit/>
          <w:tblHeader/>
        </w:trPr>
        <w:tc>
          <w:tcPr>
            <w:tcW w:w="6917" w:type="dxa"/>
          </w:tcPr>
          <w:p w14:paraId="0B7083C0" w14:textId="77777777" w:rsidR="001312FA" w:rsidRPr="004752D8" w:rsidRDefault="001312FA" w:rsidP="001312FA">
            <w:pPr>
              <w:pStyle w:val="TAL"/>
              <w:rPr>
                <w:b/>
                <w:i/>
              </w:rPr>
            </w:pPr>
            <w:proofErr w:type="spellStart"/>
            <w:r w:rsidRPr="004752D8">
              <w:rPr>
                <w:b/>
                <w:i/>
              </w:rPr>
              <w:t>twoFL</w:t>
            </w:r>
            <w:proofErr w:type="spellEnd"/>
            <w:r w:rsidRPr="004752D8">
              <w:rPr>
                <w:b/>
                <w:i/>
              </w:rPr>
              <w:t>-DMRS-</w:t>
            </w:r>
            <w:proofErr w:type="spellStart"/>
            <w:r w:rsidRPr="004752D8">
              <w:rPr>
                <w:b/>
                <w:i/>
              </w:rPr>
              <w:t>TwoAdditionalDMRS</w:t>
            </w:r>
            <w:proofErr w:type="spellEnd"/>
            <w:r w:rsidRPr="004752D8">
              <w:rPr>
                <w:b/>
                <w:i/>
              </w:rPr>
              <w:t>-UL</w:t>
            </w:r>
          </w:p>
          <w:p w14:paraId="767B2547" w14:textId="77777777" w:rsidR="001312FA" w:rsidRPr="004752D8" w:rsidRDefault="001312FA" w:rsidP="001312FA">
            <w:pPr>
              <w:pStyle w:val="TAL"/>
            </w:pPr>
            <w:r w:rsidRPr="004752D8">
              <w:t>Defines whether the UE supports DM-RS pattern for UL transmission with 2 symbols front-loaded DM-RS with one additional 2 symbols DM-RS.</w:t>
            </w:r>
          </w:p>
        </w:tc>
        <w:tc>
          <w:tcPr>
            <w:tcW w:w="709" w:type="dxa"/>
          </w:tcPr>
          <w:p w14:paraId="6D520E66" w14:textId="77777777" w:rsidR="001312FA" w:rsidRPr="004752D8" w:rsidRDefault="001312FA" w:rsidP="001312FA">
            <w:pPr>
              <w:pStyle w:val="TAL"/>
              <w:jc w:val="center"/>
            </w:pPr>
            <w:r w:rsidRPr="004752D8">
              <w:t>UE</w:t>
            </w:r>
          </w:p>
        </w:tc>
        <w:tc>
          <w:tcPr>
            <w:tcW w:w="567" w:type="dxa"/>
          </w:tcPr>
          <w:p w14:paraId="7FFF57C3" w14:textId="77777777" w:rsidR="001312FA" w:rsidRPr="004752D8" w:rsidRDefault="001312FA" w:rsidP="001312FA">
            <w:pPr>
              <w:pStyle w:val="TAL"/>
              <w:jc w:val="center"/>
            </w:pPr>
            <w:r w:rsidRPr="004752D8">
              <w:t>Yes</w:t>
            </w:r>
          </w:p>
        </w:tc>
        <w:tc>
          <w:tcPr>
            <w:tcW w:w="709" w:type="dxa"/>
          </w:tcPr>
          <w:p w14:paraId="01D6C5A9" w14:textId="77777777" w:rsidR="001312FA" w:rsidRPr="004752D8" w:rsidRDefault="001312FA" w:rsidP="001312FA">
            <w:pPr>
              <w:pStyle w:val="TAL"/>
              <w:jc w:val="center"/>
            </w:pPr>
            <w:r w:rsidRPr="004752D8">
              <w:t>No</w:t>
            </w:r>
          </w:p>
        </w:tc>
        <w:tc>
          <w:tcPr>
            <w:tcW w:w="728" w:type="dxa"/>
          </w:tcPr>
          <w:p w14:paraId="27699493" w14:textId="77777777" w:rsidR="001312FA" w:rsidRPr="004752D8" w:rsidRDefault="001312FA" w:rsidP="001312FA">
            <w:pPr>
              <w:pStyle w:val="TAL"/>
              <w:jc w:val="center"/>
            </w:pPr>
            <w:r w:rsidRPr="004752D8">
              <w:t>Yes</w:t>
            </w:r>
          </w:p>
        </w:tc>
      </w:tr>
      <w:tr w:rsidR="001312FA" w:rsidRPr="004752D8" w14:paraId="0DAA375B" w14:textId="77777777" w:rsidTr="001312FA">
        <w:trPr>
          <w:cantSplit/>
          <w:tblHeader/>
        </w:trPr>
        <w:tc>
          <w:tcPr>
            <w:tcW w:w="6917" w:type="dxa"/>
          </w:tcPr>
          <w:p w14:paraId="732351C6" w14:textId="77777777" w:rsidR="001312FA" w:rsidRPr="004752D8" w:rsidRDefault="001312FA" w:rsidP="001312FA">
            <w:pPr>
              <w:pStyle w:val="TAL"/>
              <w:rPr>
                <w:b/>
                <w:i/>
              </w:rPr>
            </w:pPr>
            <w:proofErr w:type="spellStart"/>
            <w:r w:rsidRPr="004752D8">
              <w:rPr>
                <w:b/>
                <w:i/>
              </w:rPr>
              <w:t>twoPUCCH-AnyOthersInSlot</w:t>
            </w:r>
            <w:proofErr w:type="spellEnd"/>
          </w:p>
          <w:p w14:paraId="2D051A55" w14:textId="77777777" w:rsidR="001312FA" w:rsidRPr="004752D8" w:rsidRDefault="001312FA" w:rsidP="001312FA">
            <w:pPr>
              <w:pStyle w:val="TAL"/>
            </w:pPr>
            <w:r w:rsidRPr="004752D8">
              <w:t xml:space="preserve">Indicates whether the UE supports transmission of two PUCCH formats in TDM in the same slot, which are not covered by </w:t>
            </w:r>
            <w:r w:rsidRPr="004752D8">
              <w:rPr>
                <w:i/>
              </w:rPr>
              <w:t>twoPUCCH-F0-2-ConsecSymbols</w:t>
            </w:r>
            <w:r w:rsidRPr="004752D8">
              <w:t xml:space="preserve"> and </w:t>
            </w:r>
            <w:proofErr w:type="spellStart"/>
            <w:r w:rsidRPr="004752D8">
              <w:rPr>
                <w:i/>
              </w:rPr>
              <w:t>onePUCCH-LongAndShortFormat</w:t>
            </w:r>
            <w:proofErr w:type="spellEnd"/>
            <w:r w:rsidRPr="004752D8">
              <w:t>.</w:t>
            </w:r>
          </w:p>
        </w:tc>
        <w:tc>
          <w:tcPr>
            <w:tcW w:w="709" w:type="dxa"/>
          </w:tcPr>
          <w:p w14:paraId="37CFFD08" w14:textId="77777777" w:rsidR="001312FA" w:rsidRPr="004752D8" w:rsidRDefault="001312FA" w:rsidP="001312FA">
            <w:pPr>
              <w:pStyle w:val="TAL"/>
              <w:jc w:val="center"/>
            </w:pPr>
            <w:r w:rsidRPr="004752D8">
              <w:t>UE</w:t>
            </w:r>
          </w:p>
        </w:tc>
        <w:tc>
          <w:tcPr>
            <w:tcW w:w="567" w:type="dxa"/>
          </w:tcPr>
          <w:p w14:paraId="412AE0B1" w14:textId="77777777" w:rsidR="001312FA" w:rsidRPr="004752D8" w:rsidRDefault="001312FA" w:rsidP="001312FA">
            <w:pPr>
              <w:pStyle w:val="TAL"/>
              <w:jc w:val="center"/>
            </w:pPr>
            <w:r w:rsidRPr="004752D8">
              <w:t>No</w:t>
            </w:r>
          </w:p>
        </w:tc>
        <w:tc>
          <w:tcPr>
            <w:tcW w:w="709" w:type="dxa"/>
          </w:tcPr>
          <w:p w14:paraId="24FAB667" w14:textId="77777777" w:rsidR="001312FA" w:rsidRPr="004752D8" w:rsidRDefault="001312FA" w:rsidP="001312FA">
            <w:pPr>
              <w:pStyle w:val="TAL"/>
              <w:jc w:val="center"/>
            </w:pPr>
            <w:r w:rsidRPr="004752D8">
              <w:t>No</w:t>
            </w:r>
          </w:p>
        </w:tc>
        <w:tc>
          <w:tcPr>
            <w:tcW w:w="728" w:type="dxa"/>
          </w:tcPr>
          <w:p w14:paraId="41344790" w14:textId="77777777" w:rsidR="001312FA" w:rsidRPr="004752D8" w:rsidRDefault="001312FA" w:rsidP="001312FA">
            <w:pPr>
              <w:pStyle w:val="TAL"/>
              <w:jc w:val="center"/>
            </w:pPr>
            <w:r w:rsidRPr="004752D8">
              <w:t>Yes</w:t>
            </w:r>
          </w:p>
        </w:tc>
      </w:tr>
      <w:tr w:rsidR="001312FA" w:rsidRPr="004752D8" w14:paraId="4991B086" w14:textId="77777777" w:rsidTr="001312FA">
        <w:trPr>
          <w:cantSplit/>
          <w:tblHeader/>
        </w:trPr>
        <w:tc>
          <w:tcPr>
            <w:tcW w:w="6917" w:type="dxa"/>
          </w:tcPr>
          <w:p w14:paraId="561A61F1" w14:textId="77777777" w:rsidR="001312FA" w:rsidRPr="004752D8" w:rsidRDefault="001312FA" w:rsidP="001312FA">
            <w:pPr>
              <w:pStyle w:val="TAL"/>
              <w:rPr>
                <w:b/>
                <w:i/>
              </w:rPr>
            </w:pPr>
            <w:r w:rsidRPr="004752D8">
              <w:rPr>
                <w:b/>
                <w:i/>
              </w:rPr>
              <w:t>twoPUCCH-F0-2-ConsecSymbols</w:t>
            </w:r>
          </w:p>
          <w:p w14:paraId="4D2C4A1E" w14:textId="77777777" w:rsidR="001312FA" w:rsidRPr="004752D8" w:rsidRDefault="001312FA" w:rsidP="001312FA">
            <w:pPr>
              <w:pStyle w:val="TAL"/>
            </w:pPr>
            <w:r w:rsidRPr="004752D8">
              <w:t>Indicates whether the UE supports transmission of two PUCCHs of format 0 or 2 in consecutive symbols in a slot.</w:t>
            </w:r>
          </w:p>
        </w:tc>
        <w:tc>
          <w:tcPr>
            <w:tcW w:w="709" w:type="dxa"/>
          </w:tcPr>
          <w:p w14:paraId="37244C7F" w14:textId="77777777" w:rsidR="001312FA" w:rsidRPr="004752D8" w:rsidRDefault="001312FA" w:rsidP="001312FA">
            <w:pPr>
              <w:pStyle w:val="TAL"/>
              <w:jc w:val="center"/>
            </w:pPr>
            <w:r w:rsidRPr="004752D8">
              <w:t>UE</w:t>
            </w:r>
          </w:p>
        </w:tc>
        <w:tc>
          <w:tcPr>
            <w:tcW w:w="567" w:type="dxa"/>
          </w:tcPr>
          <w:p w14:paraId="069777B0" w14:textId="77777777" w:rsidR="001312FA" w:rsidRPr="004752D8" w:rsidRDefault="001312FA" w:rsidP="001312FA">
            <w:pPr>
              <w:pStyle w:val="TAL"/>
              <w:jc w:val="center"/>
            </w:pPr>
            <w:r w:rsidRPr="004752D8">
              <w:t>No</w:t>
            </w:r>
          </w:p>
        </w:tc>
        <w:tc>
          <w:tcPr>
            <w:tcW w:w="709" w:type="dxa"/>
          </w:tcPr>
          <w:p w14:paraId="7BD73C5A" w14:textId="77777777" w:rsidR="001312FA" w:rsidRPr="004752D8" w:rsidRDefault="001312FA" w:rsidP="001312FA">
            <w:pPr>
              <w:pStyle w:val="TAL"/>
              <w:jc w:val="center"/>
            </w:pPr>
            <w:r w:rsidRPr="004752D8">
              <w:t>Yes</w:t>
            </w:r>
          </w:p>
        </w:tc>
        <w:tc>
          <w:tcPr>
            <w:tcW w:w="728" w:type="dxa"/>
          </w:tcPr>
          <w:p w14:paraId="0B33495A" w14:textId="77777777" w:rsidR="001312FA" w:rsidRPr="004752D8" w:rsidRDefault="001312FA" w:rsidP="001312FA">
            <w:pPr>
              <w:pStyle w:val="TAL"/>
              <w:jc w:val="center"/>
            </w:pPr>
            <w:r w:rsidRPr="004752D8">
              <w:t>Yes</w:t>
            </w:r>
          </w:p>
        </w:tc>
      </w:tr>
      <w:tr w:rsidR="001312FA" w:rsidRPr="004752D8" w14:paraId="57EDE45A" w14:textId="77777777" w:rsidTr="001312FA">
        <w:trPr>
          <w:cantSplit/>
          <w:tblHeader/>
        </w:trPr>
        <w:tc>
          <w:tcPr>
            <w:tcW w:w="6917" w:type="dxa"/>
          </w:tcPr>
          <w:p w14:paraId="752DF2AC" w14:textId="77777777" w:rsidR="001312FA" w:rsidRPr="004752D8" w:rsidRDefault="001312FA" w:rsidP="001312FA">
            <w:pPr>
              <w:pStyle w:val="TAL"/>
              <w:rPr>
                <w:b/>
                <w:i/>
              </w:rPr>
            </w:pPr>
            <w:r w:rsidRPr="004752D8">
              <w:rPr>
                <w:b/>
                <w:i/>
              </w:rPr>
              <w:t>type1-PUSCH-RepetitionMultiSlots</w:t>
            </w:r>
          </w:p>
          <w:p w14:paraId="7EC3A332" w14:textId="77777777" w:rsidR="001312FA" w:rsidRPr="004752D8" w:rsidRDefault="001312FA" w:rsidP="001312FA">
            <w:pPr>
              <w:pStyle w:val="TAL"/>
            </w:pPr>
            <w:r w:rsidRPr="004752D8">
              <w:t>Indicates whether the UE supports Type 1 PUSCH transmissions with configured grant as specified in TS 38.214 [12] with UL-TWG-</w:t>
            </w:r>
            <w:proofErr w:type="spellStart"/>
            <w:r w:rsidRPr="004752D8">
              <w:t>repK</w:t>
            </w:r>
            <w:proofErr w:type="spellEnd"/>
            <w:r w:rsidRPr="004752D8">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4752D8">
              <w:t>repK</w:t>
            </w:r>
            <w:proofErr w:type="spellEnd"/>
            <w:r w:rsidRPr="004752D8">
              <w:t xml:space="preserve"> value of one.</w:t>
            </w:r>
          </w:p>
        </w:tc>
        <w:tc>
          <w:tcPr>
            <w:tcW w:w="709" w:type="dxa"/>
          </w:tcPr>
          <w:p w14:paraId="3258B8F7" w14:textId="77777777" w:rsidR="001312FA" w:rsidRPr="004752D8" w:rsidRDefault="001312FA" w:rsidP="001312FA">
            <w:pPr>
              <w:pStyle w:val="TAL"/>
              <w:jc w:val="center"/>
            </w:pPr>
            <w:r w:rsidRPr="004752D8">
              <w:t>UE</w:t>
            </w:r>
          </w:p>
        </w:tc>
        <w:tc>
          <w:tcPr>
            <w:tcW w:w="567" w:type="dxa"/>
          </w:tcPr>
          <w:p w14:paraId="10BCA2B1" w14:textId="77777777" w:rsidR="001312FA" w:rsidRPr="004752D8" w:rsidRDefault="001312FA" w:rsidP="001312FA">
            <w:pPr>
              <w:pStyle w:val="TAL"/>
              <w:jc w:val="center"/>
            </w:pPr>
            <w:r w:rsidRPr="004752D8">
              <w:t>No</w:t>
            </w:r>
          </w:p>
        </w:tc>
        <w:tc>
          <w:tcPr>
            <w:tcW w:w="709" w:type="dxa"/>
          </w:tcPr>
          <w:p w14:paraId="2FBA144D" w14:textId="4665DFFB" w:rsidR="001312FA" w:rsidRPr="004752D8" w:rsidRDefault="001312FA" w:rsidP="001312FA">
            <w:pPr>
              <w:pStyle w:val="TAL"/>
              <w:jc w:val="center"/>
            </w:pPr>
            <w:del w:id="36" w:author="Mona Agrawal" w:date="2020-09-23T11:34:00Z">
              <w:r w:rsidRPr="004752D8" w:rsidDel="001312FA">
                <w:delText>No</w:delText>
              </w:r>
            </w:del>
            <w:ins w:id="37" w:author="Mona Agrawal" w:date="2020-09-23T11:34:00Z">
              <w:r>
                <w:t>Yes</w:t>
              </w:r>
            </w:ins>
          </w:p>
        </w:tc>
        <w:tc>
          <w:tcPr>
            <w:tcW w:w="728" w:type="dxa"/>
          </w:tcPr>
          <w:p w14:paraId="10A9AA10" w14:textId="22E88CCC" w:rsidR="001312FA" w:rsidRPr="004752D8" w:rsidRDefault="001312FA" w:rsidP="001312FA">
            <w:pPr>
              <w:pStyle w:val="TAL"/>
              <w:jc w:val="center"/>
            </w:pPr>
            <w:del w:id="38" w:author="Mona Agrawal" w:date="2020-09-23T11:34:00Z">
              <w:r w:rsidRPr="004752D8" w:rsidDel="001312FA">
                <w:delText>No</w:delText>
              </w:r>
            </w:del>
            <w:ins w:id="39" w:author="Mona Agrawal" w:date="2020-09-23T11:34:00Z">
              <w:r>
                <w:t>Yes</w:t>
              </w:r>
            </w:ins>
          </w:p>
        </w:tc>
      </w:tr>
      <w:tr w:rsidR="001312FA" w:rsidRPr="004752D8" w14:paraId="7087BC2C" w14:textId="77777777" w:rsidTr="001312FA">
        <w:trPr>
          <w:cantSplit/>
          <w:tblHeader/>
        </w:trPr>
        <w:tc>
          <w:tcPr>
            <w:tcW w:w="6917" w:type="dxa"/>
          </w:tcPr>
          <w:p w14:paraId="5C5E47E8" w14:textId="77777777" w:rsidR="001312FA" w:rsidRPr="004752D8" w:rsidRDefault="001312FA" w:rsidP="001312FA">
            <w:pPr>
              <w:pStyle w:val="TAL"/>
              <w:rPr>
                <w:b/>
                <w:i/>
              </w:rPr>
            </w:pPr>
            <w:r w:rsidRPr="004752D8">
              <w:rPr>
                <w:b/>
                <w:i/>
              </w:rPr>
              <w:t>type2-PUSCH-RepetitionMultiSlots</w:t>
            </w:r>
          </w:p>
          <w:p w14:paraId="27F968BF" w14:textId="77777777" w:rsidR="001312FA" w:rsidRPr="004752D8" w:rsidRDefault="001312FA" w:rsidP="001312FA">
            <w:pPr>
              <w:pStyle w:val="TAL"/>
            </w:pPr>
            <w:r w:rsidRPr="004752D8">
              <w:t>Indicates whether the UE supports Type 2 PUSCH transmissions with configured grant as specified in TS 38.214 [12] with UL-TWG-</w:t>
            </w:r>
            <w:proofErr w:type="spellStart"/>
            <w:r w:rsidRPr="004752D8">
              <w:t>repK</w:t>
            </w:r>
            <w:proofErr w:type="spellEnd"/>
            <w:r w:rsidRPr="004752D8">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4752D8">
              <w:t>repK</w:t>
            </w:r>
            <w:proofErr w:type="spellEnd"/>
            <w:r w:rsidRPr="004752D8">
              <w:t xml:space="preserve"> value of one.</w:t>
            </w:r>
          </w:p>
        </w:tc>
        <w:tc>
          <w:tcPr>
            <w:tcW w:w="709" w:type="dxa"/>
          </w:tcPr>
          <w:p w14:paraId="26343C95" w14:textId="77777777" w:rsidR="001312FA" w:rsidRPr="004752D8" w:rsidRDefault="001312FA" w:rsidP="001312FA">
            <w:pPr>
              <w:pStyle w:val="TAL"/>
              <w:jc w:val="center"/>
            </w:pPr>
            <w:r w:rsidRPr="004752D8">
              <w:t>UE</w:t>
            </w:r>
          </w:p>
        </w:tc>
        <w:tc>
          <w:tcPr>
            <w:tcW w:w="567" w:type="dxa"/>
          </w:tcPr>
          <w:p w14:paraId="3D04E7C3" w14:textId="77777777" w:rsidR="001312FA" w:rsidRPr="004752D8" w:rsidRDefault="001312FA" w:rsidP="001312FA">
            <w:pPr>
              <w:pStyle w:val="TAL"/>
              <w:jc w:val="center"/>
            </w:pPr>
            <w:r w:rsidRPr="004752D8">
              <w:t>No</w:t>
            </w:r>
          </w:p>
        </w:tc>
        <w:tc>
          <w:tcPr>
            <w:tcW w:w="709" w:type="dxa"/>
          </w:tcPr>
          <w:p w14:paraId="003BF032" w14:textId="731BD74D" w:rsidR="001312FA" w:rsidRPr="004752D8" w:rsidRDefault="001312FA" w:rsidP="001312FA">
            <w:pPr>
              <w:pStyle w:val="TAL"/>
              <w:jc w:val="center"/>
            </w:pPr>
            <w:del w:id="40" w:author="Mona Agrawal" w:date="2020-09-23T11:34:00Z">
              <w:r w:rsidRPr="004752D8" w:rsidDel="001312FA">
                <w:delText>No</w:delText>
              </w:r>
            </w:del>
            <w:ins w:id="41" w:author="Mona Agrawal" w:date="2020-09-23T11:34:00Z">
              <w:r>
                <w:t>Yes</w:t>
              </w:r>
            </w:ins>
          </w:p>
        </w:tc>
        <w:tc>
          <w:tcPr>
            <w:tcW w:w="728" w:type="dxa"/>
          </w:tcPr>
          <w:p w14:paraId="167A652A" w14:textId="00C7712F" w:rsidR="001312FA" w:rsidRPr="004752D8" w:rsidRDefault="001312FA" w:rsidP="001312FA">
            <w:pPr>
              <w:pStyle w:val="TAL"/>
              <w:jc w:val="center"/>
            </w:pPr>
            <w:del w:id="42" w:author="Mona Agrawal" w:date="2020-09-23T11:34:00Z">
              <w:r w:rsidRPr="004752D8" w:rsidDel="001312FA">
                <w:delText>No</w:delText>
              </w:r>
            </w:del>
            <w:ins w:id="43" w:author="Mona Agrawal" w:date="2020-09-23T11:34:00Z">
              <w:r>
                <w:t>Yes</w:t>
              </w:r>
            </w:ins>
          </w:p>
        </w:tc>
      </w:tr>
      <w:tr w:rsidR="001312FA" w:rsidRPr="004752D8" w14:paraId="5407E834" w14:textId="77777777" w:rsidTr="001312FA">
        <w:trPr>
          <w:cantSplit/>
          <w:tblHeader/>
        </w:trPr>
        <w:tc>
          <w:tcPr>
            <w:tcW w:w="6917" w:type="dxa"/>
          </w:tcPr>
          <w:p w14:paraId="224AC9DF" w14:textId="77777777" w:rsidR="001312FA" w:rsidRPr="004752D8" w:rsidRDefault="001312FA" w:rsidP="001312FA">
            <w:pPr>
              <w:pStyle w:val="TAL"/>
              <w:rPr>
                <w:b/>
                <w:i/>
              </w:rPr>
            </w:pPr>
            <w:r w:rsidRPr="004752D8">
              <w:rPr>
                <w:b/>
                <w:i/>
              </w:rPr>
              <w:t>type2-SP-CSI-Feedback-LongPUCCH</w:t>
            </w:r>
          </w:p>
          <w:p w14:paraId="2A2F2CA1" w14:textId="77777777" w:rsidR="001312FA" w:rsidRPr="004752D8" w:rsidRDefault="001312FA" w:rsidP="001312FA">
            <w:pPr>
              <w:pStyle w:val="TAL"/>
            </w:pPr>
            <w:r w:rsidRPr="004752D8">
              <w:t>Indicates whether UE supports Type II CSI semi-persistent CSI reporting over PUCCH Formats 3 and 4 as defined in clause 5.2.4 of TS 38.214 [12].</w:t>
            </w:r>
          </w:p>
        </w:tc>
        <w:tc>
          <w:tcPr>
            <w:tcW w:w="709" w:type="dxa"/>
          </w:tcPr>
          <w:p w14:paraId="6ECFF44D" w14:textId="77777777" w:rsidR="001312FA" w:rsidRPr="004752D8" w:rsidRDefault="001312FA" w:rsidP="001312FA">
            <w:pPr>
              <w:pStyle w:val="TAL"/>
              <w:jc w:val="center"/>
            </w:pPr>
            <w:r w:rsidRPr="004752D8">
              <w:t>UE</w:t>
            </w:r>
          </w:p>
        </w:tc>
        <w:tc>
          <w:tcPr>
            <w:tcW w:w="567" w:type="dxa"/>
          </w:tcPr>
          <w:p w14:paraId="3ADC29AE" w14:textId="77777777" w:rsidR="001312FA" w:rsidRPr="004752D8" w:rsidRDefault="001312FA" w:rsidP="001312FA">
            <w:pPr>
              <w:pStyle w:val="TAL"/>
              <w:jc w:val="center"/>
            </w:pPr>
            <w:r w:rsidRPr="004752D8">
              <w:t>No</w:t>
            </w:r>
          </w:p>
        </w:tc>
        <w:tc>
          <w:tcPr>
            <w:tcW w:w="709" w:type="dxa"/>
          </w:tcPr>
          <w:p w14:paraId="2B37CDDB" w14:textId="77777777" w:rsidR="001312FA" w:rsidRPr="004752D8" w:rsidRDefault="001312FA" w:rsidP="001312FA">
            <w:pPr>
              <w:pStyle w:val="TAL"/>
              <w:jc w:val="center"/>
            </w:pPr>
            <w:r w:rsidRPr="004752D8">
              <w:t>No</w:t>
            </w:r>
          </w:p>
        </w:tc>
        <w:tc>
          <w:tcPr>
            <w:tcW w:w="728" w:type="dxa"/>
          </w:tcPr>
          <w:p w14:paraId="16E115A4" w14:textId="77777777" w:rsidR="001312FA" w:rsidRPr="004752D8" w:rsidRDefault="001312FA" w:rsidP="001312FA">
            <w:pPr>
              <w:pStyle w:val="TAL"/>
              <w:jc w:val="center"/>
            </w:pPr>
            <w:r w:rsidRPr="004752D8">
              <w:t>No</w:t>
            </w:r>
          </w:p>
        </w:tc>
      </w:tr>
      <w:tr w:rsidR="001312FA" w:rsidRPr="004752D8" w14:paraId="10EA82CF" w14:textId="77777777" w:rsidTr="001312FA">
        <w:trPr>
          <w:cantSplit/>
          <w:tblHeader/>
        </w:trPr>
        <w:tc>
          <w:tcPr>
            <w:tcW w:w="6917" w:type="dxa"/>
          </w:tcPr>
          <w:p w14:paraId="4E63F280" w14:textId="77777777" w:rsidR="001312FA" w:rsidRPr="004752D8" w:rsidRDefault="001312FA" w:rsidP="001312FA">
            <w:pPr>
              <w:pStyle w:val="TAL"/>
              <w:rPr>
                <w:b/>
                <w:i/>
              </w:rPr>
            </w:pPr>
            <w:proofErr w:type="spellStart"/>
            <w:r w:rsidRPr="004752D8">
              <w:rPr>
                <w:b/>
                <w:i/>
              </w:rPr>
              <w:t>uci-CodeBlockSegmentation</w:t>
            </w:r>
            <w:proofErr w:type="spellEnd"/>
          </w:p>
          <w:p w14:paraId="6B5AE9A5" w14:textId="77777777" w:rsidR="001312FA" w:rsidRPr="004752D8" w:rsidRDefault="001312FA" w:rsidP="001312FA">
            <w:pPr>
              <w:pStyle w:val="TAL"/>
            </w:pPr>
            <w:r w:rsidRPr="004752D8">
              <w:t>Indicates whether the UE supports segmenting UCI into multiple code blocks depending on the payload size.</w:t>
            </w:r>
          </w:p>
        </w:tc>
        <w:tc>
          <w:tcPr>
            <w:tcW w:w="709" w:type="dxa"/>
          </w:tcPr>
          <w:p w14:paraId="19C25448" w14:textId="77777777" w:rsidR="001312FA" w:rsidRPr="004752D8" w:rsidRDefault="001312FA" w:rsidP="001312FA">
            <w:pPr>
              <w:pStyle w:val="TAL"/>
              <w:jc w:val="center"/>
            </w:pPr>
            <w:r w:rsidRPr="004752D8">
              <w:t>UE</w:t>
            </w:r>
          </w:p>
        </w:tc>
        <w:tc>
          <w:tcPr>
            <w:tcW w:w="567" w:type="dxa"/>
          </w:tcPr>
          <w:p w14:paraId="4F281304" w14:textId="77777777" w:rsidR="001312FA" w:rsidRPr="004752D8" w:rsidRDefault="001312FA" w:rsidP="001312FA">
            <w:pPr>
              <w:pStyle w:val="TAL"/>
              <w:jc w:val="center"/>
            </w:pPr>
            <w:r w:rsidRPr="004752D8">
              <w:t>Yes</w:t>
            </w:r>
          </w:p>
        </w:tc>
        <w:tc>
          <w:tcPr>
            <w:tcW w:w="709" w:type="dxa"/>
          </w:tcPr>
          <w:p w14:paraId="4F6E5785" w14:textId="77777777" w:rsidR="001312FA" w:rsidRPr="004752D8" w:rsidRDefault="001312FA" w:rsidP="001312FA">
            <w:pPr>
              <w:pStyle w:val="TAL"/>
              <w:jc w:val="center"/>
            </w:pPr>
            <w:r w:rsidRPr="004752D8">
              <w:t>No</w:t>
            </w:r>
          </w:p>
        </w:tc>
        <w:tc>
          <w:tcPr>
            <w:tcW w:w="728" w:type="dxa"/>
          </w:tcPr>
          <w:p w14:paraId="572065B4" w14:textId="77777777" w:rsidR="001312FA" w:rsidRPr="004752D8" w:rsidRDefault="001312FA" w:rsidP="001312FA">
            <w:pPr>
              <w:pStyle w:val="TAL"/>
              <w:jc w:val="center"/>
            </w:pPr>
            <w:r w:rsidRPr="004752D8">
              <w:t>Yes</w:t>
            </w:r>
          </w:p>
        </w:tc>
      </w:tr>
      <w:tr w:rsidR="001312FA" w:rsidRPr="004752D8" w14:paraId="1A544594" w14:textId="77777777" w:rsidTr="001312FA">
        <w:trPr>
          <w:cantSplit/>
          <w:tblHeader/>
        </w:trPr>
        <w:tc>
          <w:tcPr>
            <w:tcW w:w="6917" w:type="dxa"/>
          </w:tcPr>
          <w:p w14:paraId="0FA8FF91" w14:textId="77777777" w:rsidR="001312FA" w:rsidRPr="004752D8" w:rsidRDefault="001312FA" w:rsidP="001312FA">
            <w:pPr>
              <w:pStyle w:val="TAL"/>
              <w:rPr>
                <w:b/>
                <w:i/>
              </w:rPr>
            </w:pPr>
            <w:r w:rsidRPr="004752D8">
              <w:rPr>
                <w:b/>
                <w:i/>
              </w:rPr>
              <w:t>ul-</w:t>
            </w:r>
            <w:r w:rsidRPr="004752D8">
              <w:rPr>
                <w:b/>
                <w:i/>
                <w:lang w:eastAsia="ja-JP"/>
              </w:rPr>
              <w:t>64QAM-MCS-TableAlt</w:t>
            </w:r>
          </w:p>
          <w:p w14:paraId="61611246" w14:textId="77777777" w:rsidR="001312FA" w:rsidRPr="004752D8" w:rsidRDefault="001312FA" w:rsidP="001312FA">
            <w:pPr>
              <w:pStyle w:val="TAL"/>
            </w:pPr>
            <w:r w:rsidRPr="004752D8">
              <w:t xml:space="preserve">Indicates whether the UE supports </w:t>
            </w:r>
            <w:r w:rsidRPr="004752D8">
              <w:rPr>
                <w:lang w:eastAsia="ja-JP"/>
              </w:rPr>
              <w:t>the alternative 64QAM MCS table for PUSCH with and without transform precoding respectively.</w:t>
            </w:r>
          </w:p>
        </w:tc>
        <w:tc>
          <w:tcPr>
            <w:tcW w:w="709" w:type="dxa"/>
          </w:tcPr>
          <w:p w14:paraId="6406F4E6" w14:textId="77777777" w:rsidR="001312FA" w:rsidRPr="004752D8" w:rsidRDefault="001312FA" w:rsidP="001312FA">
            <w:pPr>
              <w:pStyle w:val="TAL"/>
              <w:jc w:val="center"/>
            </w:pPr>
            <w:r w:rsidRPr="004752D8">
              <w:t>UE</w:t>
            </w:r>
          </w:p>
        </w:tc>
        <w:tc>
          <w:tcPr>
            <w:tcW w:w="567" w:type="dxa"/>
          </w:tcPr>
          <w:p w14:paraId="79EE03DA" w14:textId="77777777" w:rsidR="001312FA" w:rsidRPr="004752D8" w:rsidRDefault="001312FA" w:rsidP="001312FA">
            <w:pPr>
              <w:pStyle w:val="TAL"/>
              <w:jc w:val="center"/>
            </w:pPr>
            <w:r w:rsidRPr="004752D8">
              <w:t>No</w:t>
            </w:r>
          </w:p>
        </w:tc>
        <w:tc>
          <w:tcPr>
            <w:tcW w:w="709" w:type="dxa"/>
          </w:tcPr>
          <w:p w14:paraId="3B16BC67" w14:textId="77777777" w:rsidR="001312FA" w:rsidRPr="004752D8" w:rsidRDefault="001312FA" w:rsidP="001312FA">
            <w:pPr>
              <w:pStyle w:val="TAL"/>
              <w:jc w:val="center"/>
            </w:pPr>
            <w:r w:rsidRPr="004752D8">
              <w:t>No</w:t>
            </w:r>
          </w:p>
        </w:tc>
        <w:tc>
          <w:tcPr>
            <w:tcW w:w="728" w:type="dxa"/>
          </w:tcPr>
          <w:p w14:paraId="72469F25" w14:textId="77777777" w:rsidR="001312FA" w:rsidRPr="004752D8" w:rsidRDefault="001312FA" w:rsidP="001312FA">
            <w:pPr>
              <w:pStyle w:val="TAL"/>
              <w:jc w:val="center"/>
            </w:pPr>
            <w:r w:rsidRPr="004752D8">
              <w:t>Yes</w:t>
            </w:r>
          </w:p>
        </w:tc>
      </w:tr>
      <w:tr w:rsidR="001312FA" w:rsidRPr="004752D8" w14:paraId="4260508E" w14:textId="77777777" w:rsidTr="001312FA">
        <w:trPr>
          <w:cantSplit/>
          <w:tblHeader/>
        </w:trPr>
        <w:tc>
          <w:tcPr>
            <w:tcW w:w="6917" w:type="dxa"/>
          </w:tcPr>
          <w:p w14:paraId="2DFE116A" w14:textId="77777777" w:rsidR="001312FA" w:rsidRPr="004752D8" w:rsidRDefault="001312FA" w:rsidP="001312FA">
            <w:pPr>
              <w:pStyle w:val="TAL"/>
              <w:rPr>
                <w:b/>
                <w:i/>
              </w:rPr>
            </w:pPr>
            <w:r w:rsidRPr="004752D8">
              <w:rPr>
                <w:b/>
                <w:i/>
              </w:rPr>
              <w:t>ul-</w:t>
            </w:r>
            <w:proofErr w:type="spellStart"/>
            <w:r w:rsidRPr="004752D8">
              <w:rPr>
                <w:b/>
                <w:i/>
              </w:rPr>
              <w:t>SchedulingOffset</w:t>
            </w:r>
            <w:proofErr w:type="spellEnd"/>
          </w:p>
          <w:p w14:paraId="06EED066" w14:textId="77777777" w:rsidR="001312FA" w:rsidRPr="004752D8" w:rsidRDefault="001312FA" w:rsidP="001312FA">
            <w:pPr>
              <w:pStyle w:val="TAL"/>
            </w:pPr>
            <w:r w:rsidRPr="004752D8">
              <w:t xml:space="preserve">Indicates whether the UE supports </w:t>
            </w:r>
            <w:r w:rsidRPr="004752D8">
              <w:rPr>
                <w:lang w:eastAsia="ja-JP"/>
              </w:rPr>
              <w:t>UL scheduling slot offset (K2) greater than 12</w:t>
            </w:r>
            <w:r w:rsidRPr="004752D8">
              <w:t>.</w:t>
            </w:r>
          </w:p>
        </w:tc>
        <w:tc>
          <w:tcPr>
            <w:tcW w:w="709" w:type="dxa"/>
          </w:tcPr>
          <w:p w14:paraId="12BD9813" w14:textId="77777777" w:rsidR="001312FA" w:rsidRPr="004752D8" w:rsidRDefault="001312FA" w:rsidP="001312FA">
            <w:pPr>
              <w:pStyle w:val="TAL"/>
              <w:jc w:val="center"/>
            </w:pPr>
            <w:r w:rsidRPr="004752D8">
              <w:t>UE</w:t>
            </w:r>
          </w:p>
        </w:tc>
        <w:tc>
          <w:tcPr>
            <w:tcW w:w="567" w:type="dxa"/>
          </w:tcPr>
          <w:p w14:paraId="0E7FBB2A" w14:textId="77777777" w:rsidR="001312FA" w:rsidRPr="004752D8" w:rsidRDefault="001312FA" w:rsidP="001312FA">
            <w:pPr>
              <w:pStyle w:val="TAL"/>
              <w:jc w:val="center"/>
            </w:pPr>
            <w:r w:rsidRPr="004752D8">
              <w:t>Yes</w:t>
            </w:r>
          </w:p>
        </w:tc>
        <w:tc>
          <w:tcPr>
            <w:tcW w:w="709" w:type="dxa"/>
          </w:tcPr>
          <w:p w14:paraId="553BFED1" w14:textId="77777777" w:rsidR="001312FA" w:rsidRPr="004752D8" w:rsidRDefault="001312FA" w:rsidP="001312FA">
            <w:pPr>
              <w:pStyle w:val="TAL"/>
              <w:jc w:val="center"/>
            </w:pPr>
            <w:r w:rsidRPr="004752D8">
              <w:t>Yes</w:t>
            </w:r>
          </w:p>
        </w:tc>
        <w:tc>
          <w:tcPr>
            <w:tcW w:w="728" w:type="dxa"/>
          </w:tcPr>
          <w:p w14:paraId="79AB797B" w14:textId="77777777" w:rsidR="001312FA" w:rsidRPr="004752D8" w:rsidRDefault="001312FA" w:rsidP="001312FA">
            <w:pPr>
              <w:pStyle w:val="TAL"/>
              <w:jc w:val="center"/>
            </w:pPr>
            <w:r w:rsidRPr="004752D8">
              <w:t>Yes</w:t>
            </w:r>
          </w:p>
        </w:tc>
      </w:tr>
    </w:tbl>
    <w:p w14:paraId="03FF2E95" w14:textId="77777777" w:rsidR="001312FA" w:rsidRPr="004752D8" w:rsidRDefault="001312FA" w:rsidP="001312FA"/>
    <w:p w14:paraId="0E92A8AD" w14:textId="77777777" w:rsidR="00A74F9A" w:rsidRPr="00A74F9A" w:rsidRDefault="00A74F9A" w:rsidP="00A74F9A">
      <w:pPr>
        <w:overflowPunct w:val="0"/>
        <w:autoSpaceDE w:val="0"/>
        <w:autoSpaceDN w:val="0"/>
        <w:adjustRightInd w:val="0"/>
        <w:textAlignment w:val="baseline"/>
        <w:rPr>
          <w:rFonts w:eastAsia="Times New Roman"/>
          <w:lang w:eastAsia="ja-JP"/>
        </w:rPr>
      </w:pPr>
    </w:p>
    <w:p w14:paraId="358A1151" w14:textId="77777777" w:rsidR="00A74F9A" w:rsidRPr="00A74F9A" w:rsidRDefault="00A74F9A" w:rsidP="00A74F9A">
      <w:pPr>
        <w:overflowPunct w:val="0"/>
        <w:autoSpaceDE w:val="0"/>
        <w:autoSpaceDN w:val="0"/>
        <w:adjustRightInd w:val="0"/>
        <w:textAlignment w:val="baseline"/>
        <w:rPr>
          <w:rFonts w:eastAsia="Times New Roman"/>
          <w:lang w:eastAsia="ja-JP"/>
        </w:rPr>
      </w:pPr>
    </w:p>
    <w:p w14:paraId="44C7375D" w14:textId="77777777" w:rsidR="002B6874" w:rsidRDefault="002B6874" w:rsidP="002B6874">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142B544D" w14:textId="77777777" w:rsidTr="0073341E">
        <w:trPr>
          <w:trHeight w:val="256"/>
        </w:trPr>
        <w:tc>
          <w:tcPr>
            <w:tcW w:w="10459" w:type="dxa"/>
            <w:shd w:val="clear" w:color="auto" w:fill="FDE9D9"/>
          </w:tcPr>
          <w:p w14:paraId="20DB3274" w14:textId="2F84AB30"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sidR="008E6201">
              <w:rPr>
                <w:rFonts w:ascii="Arial" w:hAnsi="Arial" w:cs="Arial"/>
                <w:sz w:val="24"/>
                <w:lang w:eastAsia="ja-JP"/>
              </w:rPr>
              <w:t>s</w:t>
            </w:r>
            <w:r>
              <w:rPr>
                <w:rFonts w:ascii="Arial" w:hAnsi="Arial" w:cs="Arial"/>
                <w:sz w:val="24"/>
                <w:lang w:eastAsia="ja-JP"/>
              </w:rPr>
              <w:t xml:space="preserve"> </w:t>
            </w:r>
            <w:r w:rsidR="0095794E">
              <w:rPr>
                <w:rFonts w:ascii="Arial" w:hAnsi="Arial" w:cs="Arial"/>
                <w:sz w:val="24"/>
                <w:lang w:eastAsia="ja-JP"/>
              </w:rPr>
              <w:t>End</w:t>
            </w:r>
          </w:p>
        </w:tc>
      </w:tr>
      <w:bookmarkEnd w:id="15"/>
      <w:bookmarkEnd w:id="16"/>
      <w:bookmarkEnd w:id="17"/>
      <w:bookmarkEnd w:id="18"/>
      <w:bookmarkEnd w:id="19"/>
      <w:bookmarkEnd w:id="20"/>
      <w:bookmarkEnd w:id="21"/>
      <w:bookmarkEnd w:id="22"/>
      <w:bookmarkEnd w:id="23"/>
    </w:tbl>
    <w:p w14:paraId="07EC5198" w14:textId="74BFD493" w:rsidR="001E41F3" w:rsidRDefault="001E41F3" w:rsidP="0095794E">
      <w:pPr>
        <w:pStyle w:val="PL"/>
      </w:pPr>
    </w:p>
    <w:p w14:paraId="7E4AF041" w14:textId="1BEFDA56" w:rsidR="009E4E2E" w:rsidRDefault="009E4E2E" w:rsidP="0095794E">
      <w:pPr>
        <w:pStyle w:val="PL"/>
      </w:pPr>
    </w:p>
    <w:p w14:paraId="5B97DE4C" w14:textId="20BDB670" w:rsidR="009E4E2E" w:rsidRDefault="009E4E2E" w:rsidP="00AF38CC">
      <w:pPr>
        <w:keepNext/>
        <w:keepLines/>
        <w:overflowPunct w:val="0"/>
        <w:autoSpaceDE w:val="0"/>
        <w:autoSpaceDN w:val="0"/>
        <w:adjustRightInd w:val="0"/>
        <w:spacing w:before="120"/>
        <w:ind w:left="1418" w:hanging="1418"/>
        <w:textAlignment w:val="baseline"/>
        <w:outlineLvl w:val="3"/>
      </w:pPr>
    </w:p>
    <w:sectPr w:rsidR="009E4E2E" w:rsidSect="002C3C4B">
      <w:headerReference w:type="even" r:id="rId23"/>
      <w:headerReference w:type="default" r:id="rId24"/>
      <w:headerReference w:type="first" r:id="rId25"/>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20B84" w14:textId="77777777" w:rsidR="00EA3666" w:rsidRDefault="00EA3666">
      <w:r>
        <w:separator/>
      </w:r>
    </w:p>
  </w:endnote>
  <w:endnote w:type="continuationSeparator" w:id="0">
    <w:p w14:paraId="03F3E222" w14:textId="77777777" w:rsidR="00EA3666" w:rsidRDefault="00EA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1312FA" w:rsidRDefault="00131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1312FA" w:rsidRDefault="00131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1312FA" w:rsidRDefault="00131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AD5CD" w14:textId="77777777" w:rsidR="00EA3666" w:rsidRDefault="00EA3666">
      <w:r>
        <w:separator/>
      </w:r>
    </w:p>
  </w:footnote>
  <w:footnote w:type="continuationSeparator" w:id="0">
    <w:p w14:paraId="0F2C4A8F" w14:textId="77777777" w:rsidR="00EA3666" w:rsidRDefault="00EA3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1312FA" w:rsidRDefault="001312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1312FA" w:rsidRDefault="00131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1312FA" w:rsidRDefault="00131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1312FA" w:rsidRDefault="001312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1312FA" w:rsidRDefault="001312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1312FA" w:rsidRDefault="00131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40"/>
  </w:num>
  <w:num w:numId="3">
    <w:abstractNumId w:val="19"/>
  </w:num>
  <w:num w:numId="4">
    <w:abstractNumId w:val="7"/>
  </w:num>
  <w:num w:numId="5">
    <w:abstractNumId w:val="12"/>
  </w:num>
  <w:num w:numId="6">
    <w:abstractNumId w:val="41"/>
  </w:num>
  <w:num w:numId="7">
    <w:abstractNumId w:val="2"/>
  </w:num>
  <w:num w:numId="8">
    <w:abstractNumId w:val="5"/>
  </w:num>
  <w:num w:numId="9">
    <w:abstractNumId w:val="9"/>
  </w:num>
  <w:num w:numId="10">
    <w:abstractNumId w:val="34"/>
  </w:num>
  <w:num w:numId="11">
    <w:abstractNumId w:val="32"/>
  </w:num>
  <w:num w:numId="12">
    <w:abstractNumId w:val="33"/>
  </w:num>
  <w:num w:numId="13">
    <w:abstractNumId w:val="3"/>
  </w:num>
  <w:num w:numId="14">
    <w:abstractNumId w:val="38"/>
  </w:num>
  <w:num w:numId="15">
    <w:abstractNumId w:val="29"/>
  </w:num>
  <w:num w:numId="16">
    <w:abstractNumId w:val="11"/>
  </w:num>
  <w:num w:numId="17">
    <w:abstractNumId w:val="37"/>
  </w:num>
  <w:num w:numId="18">
    <w:abstractNumId w:val="17"/>
  </w:num>
  <w:num w:numId="19">
    <w:abstractNumId w:val="25"/>
  </w:num>
  <w:num w:numId="20">
    <w:abstractNumId w:val="14"/>
  </w:num>
  <w:num w:numId="21">
    <w:abstractNumId w:val="13"/>
  </w:num>
  <w:num w:numId="22">
    <w:abstractNumId w:val="22"/>
  </w:num>
  <w:num w:numId="23">
    <w:abstractNumId w:val="10"/>
  </w:num>
  <w:num w:numId="24">
    <w:abstractNumId w:val="36"/>
  </w:num>
  <w:num w:numId="25">
    <w:abstractNumId w:val="42"/>
  </w:num>
  <w:num w:numId="26">
    <w:abstractNumId w:val="0"/>
  </w:num>
  <w:num w:numId="27">
    <w:abstractNumId w:val="43"/>
  </w:num>
  <w:num w:numId="28">
    <w:abstractNumId w:val="24"/>
  </w:num>
  <w:num w:numId="29">
    <w:abstractNumId w:val="35"/>
  </w:num>
  <w:num w:numId="30">
    <w:abstractNumId w:val="27"/>
  </w:num>
  <w:num w:numId="31">
    <w:abstractNumId w:val="16"/>
  </w:num>
  <w:num w:numId="32">
    <w:abstractNumId w:val="6"/>
  </w:num>
  <w:num w:numId="33">
    <w:abstractNumId w:val="30"/>
  </w:num>
  <w:num w:numId="34">
    <w:abstractNumId w:val="15"/>
  </w:num>
  <w:num w:numId="35">
    <w:abstractNumId w:val="26"/>
  </w:num>
  <w:num w:numId="36">
    <w:abstractNumId w:val="4"/>
  </w:num>
  <w:num w:numId="37">
    <w:abstractNumId w:val="31"/>
  </w:num>
  <w:num w:numId="38">
    <w:abstractNumId w:val="21"/>
  </w:num>
  <w:num w:numId="39">
    <w:abstractNumId w:val="28"/>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23"/>
  </w:num>
  <w:num w:numId="42">
    <w:abstractNumId w:val="18"/>
  </w:num>
  <w:num w:numId="43">
    <w:abstractNumId w:val="8"/>
  </w:num>
  <w:num w:numId="4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na Agrawal">
    <w15:presenceInfo w15:providerId="AD" w15:userId="S-1-5-21-945540591-4024260831-3861152641-78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07540"/>
    <w:rsid w:val="00011479"/>
    <w:rsid w:val="00011D53"/>
    <w:rsid w:val="0001680D"/>
    <w:rsid w:val="00022E4A"/>
    <w:rsid w:val="00027B96"/>
    <w:rsid w:val="00036A3A"/>
    <w:rsid w:val="0004102E"/>
    <w:rsid w:val="00041D17"/>
    <w:rsid w:val="000445C6"/>
    <w:rsid w:val="0004475D"/>
    <w:rsid w:val="00044D48"/>
    <w:rsid w:val="000453CF"/>
    <w:rsid w:val="00050424"/>
    <w:rsid w:val="000538E4"/>
    <w:rsid w:val="000546ED"/>
    <w:rsid w:val="00062310"/>
    <w:rsid w:val="000647ED"/>
    <w:rsid w:val="00065879"/>
    <w:rsid w:val="00077977"/>
    <w:rsid w:val="00077EB6"/>
    <w:rsid w:val="000828E3"/>
    <w:rsid w:val="0008315E"/>
    <w:rsid w:val="00083612"/>
    <w:rsid w:val="00085143"/>
    <w:rsid w:val="00085188"/>
    <w:rsid w:val="00091D88"/>
    <w:rsid w:val="0009684C"/>
    <w:rsid w:val="000A01C8"/>
    <w:rsid w:val="000A5BBA"/>
    <w:rsid w:val="000A6394"/>
    <w:rsid w:val="000A7E55"/>
    <w:rsid w:val="000B0EEA"/>
    <w:rsid w:val="000B258B"/>
    <w:rsid w:val="000B7FED"/>
    <w:rsid w:val="000C038A"/>
    <w:rsid w:val="000C0E40"/>
    <w:rsid w:val="000C5CEE"/>
    <w:rsid w:val="000C5DBE"/>
    <w:rsid w:val="000C6598"/>
    <w:rsid w:val="000D2B0A"/>
    <w:rsid w:val="000D57E8"/>
    <w:rsid w:val="000D6A11"/>
    <w:rsid w:val="000E0B1E"/>
    <w:rsid w:val="000E57A6"/>
    <w:rsid w:val="000E5A7C"/>
    <w:rsid w:val="000E73CE"/>
    <w:rsid w:val="000F3FB1"/>
    <w:rsid w:val="00100E5B"/>
    <w:rsid w:val="00100E87"/>
    <w:rsid w:val="0010177E"/>
    <w:rsid w:val="001079A6"/>
    <w:rsid w:val="001115E3"/>
    <w:rsid w:val="00121EF5"/>
    <w:rsid w:val="00122858"/>
    <w:rsid w:val="001267F1"/>
    <w:rsid w:val="001312FA"/>
    <w:rsid w:val="00135814"/>
    <w:rsid w:val="00136EB1"/>
    <w:rsid w:val="00140919"/>
    <w:rsid w:val="00145D43"/>
    <w:rsid w:val="00146236"/>
    <w:rsid w:val="00166C47"/>
    <w:rsid w:val="001701DE"/>
    <w:rsid w:val="00171460"/>
    <w:rsid w:val="00187B0C"/>
    <w:rsid w:val="00192386"/>
    <w:rsid w:val="00192C46"/>
    <w:rsid w:val="00195A0D"/>
    <w:rsid w:val="00197140"/>
    <w:rsid w:val="001A08B3"/>
    <w:rsid w:val="001A2CF4"/>
    <w:rsid w:val="001A3492"/>
    <w:rsid w:val="001A623E"/>
    <w:rsid w:val="001A7B60"/>
    <w:rsid w:val="001B1E2C"/>
    <w:rsid w:val="001B34A6"/>
    <w:rsid w:val="001B52F0"/>
    <w:rsid w:val="001B69A9"/>
    <w:rsid w:val="001B7A65"/>
    <w:rsid w:val="001C4E91"/>
    <w:rsid w:val="001D3FCB"/>
    <w:rsid w:val="001E0488"/>
    <w:rsid w:val="001E41F3"/>
    <w:rsid w:val="001E476A"/>
    <w:rsid w:val="001F12F6"/>
    <w:rsid w:val="001F3AB6"/>
    <w:rsid w:val="00201CED"/>
    <w:rsid w:val="002037EF"/>
    <w:rsid w:val="00205E59"/>
    <w:rsid w:val="00211D57"/>
    <w:rsid w:val="002179C9"/>
    <w:rsid w:val="002306E3"/>
    <w:rsid w:val="00236092"/>
    <w:rsid w:val="0024215F"/>
    <w:rsid w:val="002528D4"/>
    <w:rsid w:val="00255307"/>
    <w:rsid w:val="0025730C"/>
    <w:rsid w:val="0026004D"/>
    <w:rsid w:val="00263D73"/>
    <w:rsid w:val="00263FB0"/>
    <w:rsid w:val="002640DD"/>
    <w:rsid w:val="002649EC"/>
    <w:rsid w:val="00267BFC"/>
    <w:rsid w:val="002726CF"/>
    <w:rsid w:val="002732F6"/>
    <w:rsid w:val="00275D12"/>
    <w:rsid w:val="002772D1"/>
    <w:rsid w:val="00281CF0"/>
    <w:rsid w:val="00284FEB"/>
    <w:rsid w:val="002857C4"/>
    <w:rsid w:val="00285B16"/>
    <w:rsid w:val="00285CA6"/>
    <w:rsid w:val="002860C4"/>
    <w:rsid w:val="00286C29"/>
    <w:rsid w:val="00294C34"/>
    <w:rsid w:val="00295537"/>
    <w:rsid w:val="00296564"/>
    <w:rsid w:val="00297B3B"/>
    <w:rsid w:val="002A009E"/>
    <w:rsid w:val="002A189F"/>
    <w:rsid w:val="002A456D"/>
    <w:rsid w:val="002A6245"/>
    <w:rsid w:val="002A7E7D"/>
    <w:rsid w:val="002B0051"/>
    <w:rsid w:val="002B08D1"/>
    <w:rsid w:val="002B27B7"/>
    <w:rsid w:val="002B362E"/>
    <w:rsid w:val="002B443B"/>
    <w:rsid w:val="002B5741"/>
    <w:rsid w:val="002B6874"/>
    <w:rsid w:val="002C1658"/>
    <w:rsid w:val="002C3C4B"/>
    <w:rsid w:val="002C76C9"/>
    <w:rsid w:val="002D5A19"/>
    <w:rsid w:val="002D761A"/>
    <w:rsid w:val="002E061A"/>
    <w:rsid w:val="002E4845"/>
    <w:rsid w:val="002F0F15"/>
    <w:rsid w:val="002F2397"/>
    <w:rsid w:val="002F263E"/>
    <w:rsid w:val="002F7896"/>
    <w:rsid w:val="003011B2"/>
    <w:rsid w:val="0030364D"/>
    <w:rsid w:val="00305409"/>
    <w:rsid w:val="0030674F"/>
    <w:rsid w:val="00314713"/>
    <w:rsid w:val="003208B9"/>
    <w:rsid w:val="00330AFD"/>
    <w:rsid w:val="00330CA2"/>
    <w:rsid w:val="003313AC"/>
    <w:rsid w:val="00341B61"/>
    <w:rsid w:val="0034472A"/>
    <w:rsid w:val="003459FE"/>
    <w:rsid w:val="00357EBA"/>
    <w:rsid w:val="0036078B"/>
    <w:rsid w:val="003609EF"/>
    <w:rsid w:val="0036231A"/>
    <w:rsid w:val="00375F72"/>
    <w:rsid w:val="00376B5C"/>
    <w:rsid w:val="00376D81"/>
    <w:rsid w:val="003861BA"/>
    <w:rsid w:val="00386EB1"/>
    <w:rsid w:val="00396BA9"/>
    <w:rsid w:val="003A1BDA"/>
    <w:rsid w:val="003A2C19"/>
    <w:rsid w:val="003A478A"/>
    <w:rsid w:val="003A7293"/>
    <w:rsid w:val="003A7B05"/>
    <w:rsid w:val="003B15E3"/>
    <w:rsid w:val="003C2A29"/>
    <w:rsid w:val="003C6D9A"/>
    <w:rsid w:val="003C7CC1"/>
    <w:rsid w:val="003D1530"/>
    <w:rsid w:val="003D482C"/>
    <w:rsid w:val="003D72B5"/>
    <w:rsid w:val="003D7F9E"/>
    <w:rsid w:val="003E00A8"/>
    <w:rsid w:val="003E00E6"/>
    <w:rsid w:val="003E1A36"/>
    <w:rsid w:val="003E1E68"/>
    <w:rsid w:val="003E3CB3"/>
    <w:rsid w:val="003E6A99"/>
    <w:rsid w:val="003E7632"/>
    <w:rsid w:val="003F1D31"/>
    <w:rsid w:val="003F1EEC"/>
    <w:rsid w:val="003F6425"/>
    <w:rsid w:val="003F7FA9"/>
    <w:rsid w:val="00402321"/>
    <w:rsid w:val="004042CE"/>
    <w:rsid w:val="00404913"/>
    <w:rsid w:val="00404DCD"/>
    <w:rsid w:val="00410371"/>
    <w:rsid w:val="00413159"/>
    <w:rsid w:val="004157FD"/>
    <w:rsid w:val="00416BC8"/>
    <w:rsid w:val="00421157"/>
    <w:rsid w:val="004242F1"/>
    <w:rsid w:val="00426326"/>
    <w:rsid w:val="00426EFA"/>
    <w:rsid w:val="00443351"/>
    <w:rsid w:val="00443D8C"/>
    <w:rsid w:val="00445E09"/>
    <w:rsid w:val="00445EFF"/>
    <w:rsid w:val="00446F94"/>
    <w:rsid w:val="004471F8"/>
    <w:rsid w:val="0045095D"/>
    <w:rsid w:val="00455D18"/>
    <w:rsid w:val="0045717D"/>
    <w:rsid w:val="0046251E"/>
    <w:rsid w:val="004661C3"/>
    <w:rsid w:val="0046656D"/>
    <w:rsid w:val="00466E1E"/>
    <w:rsid w:val="00471205"/>
    <w:rsid w:val="00471BB2"/>
    <w:rsid w:val="00475560"/>
    <w:rsid w:val="004875F9"/>
    <w:rsid w:val="00487D88"/>
    <w:rsid w:val="0049131D"/>
    <w:rsid w:val="0049174E"/>
    <w:rsid w:val="004961A3"/>
    <w:rsid w:val="00497B78"/>
    <w:rsid w:val="004B334C"/>
    <w:rsid w:val="004B3738"/>
    <w:rsid w:val="004B60BB"/>
    <w:rsid w:val="004B75B7"/>
    <w:rsid w:val="004C0850"/>
    <w:rsid w:val="004D06A5"/>
    <w:rsid w:val="004D3994"/>
    <w:rsid w:val="004D41B6"/>
    <w:rsid w:val="004E64CC"/>
    <w:rsid w:val="004E7192"/>
    <w:rsid w:val="004E7A21"/>
    <w:rsid w:val="004F0E02"/>
    <w:rsid w:val="004F34E4"/>
    <w:rsid w:val="00500547"/>
    <w:rsid w:val="0050286B"/>
    <w:rsid w:val="00507A8E"/>
    <w:rsid w:val="00512160"/>
    <w:rsid w:val="0051482D"/>
    <w:rsid w:val="0051580D"/>
    <w:rsid w:val="00517A68"/>
    <w:rsid w:val="00530CDA"/>
    <w:rsid w:val="00534334"/>
    <w:rsid w:val="00534CEF"/>
    <w:rsid w:val="00544B80"/>
    <w:rsid w:val="00547111"/>
    <w:rsid w:val="0055112A"/>
    <w:rsid w:val="00552300"/>
    <w:rsid w:val="00552578"/>
    <w:rsid w:val="005545A9"/>
    <w:rsid w:val="005572C8"/>
    <w:rsid w:val="005622EE"/>
    <w:rsid w:val="00562440"/>
    <w:rsid w:val="005679EA"/>
    <w:rsid w:val="00577CF4"/>
    <w:rsid w:val="0059041F"/>
    <w:rsid w:val="00592D74"/>
    <w:rsid w:val="00596551"/>
    <w:rsid w:val="005970BA"/>
    <w:rsid w:val="005A24AF"/>
    <w:rsid w:val="005A49BC"/>
    <w:rsid w:val="005A7033"/>
    <w:rsid w:val="005B080F"/>
    <w:rsid w:val="005B22DF"/>
    <w:rsid w:val="005B41BD"/>
    <w:rsid w:val="005C2AD3"/>
    <w:rsid w:val="005E207F"/>
    <w:rsid w:val="005E2C44"/>
    <w:rsid w:val="005E79A6"/>
    <w:rsid w:val="005F4FEC"/>
    <w:rsid w:val="005F6598"/>
    <w:rsid w:val="0060455E"/>
    <w:rsid w:val="00605628"/>
    <w:rsid w:val="00610614"/>
    <w:rsid w:val="00612CE0"/>
    <w:rsid w:val="006173E1"/>
    <w:rsid w:val="006203A2"/>
    <w:rsid w:val="00620C37"/>
    <w:rsid w:val="00620CF8"/>
    <w:rsid w:val="00621188"/>
    <w:rsid w:val="00623999"/>
    <w:rsid w:val="006257ED"/>
    <w:rsid w:val="006303A6"/>
    <w:rsid w:val="006329F4"/>
    <w:rsid w:val="00632DD3"/>
    <w:rsid w:val="00635D48"/>
    <w:rsid w:val="006379E7"/>
    <w:rsid w:val="00641747"/>
    <w:rsid w:val="00643CEE"/>
    <w:rsid w:val="00644C66"/>
    <w:rsid w:val="006510DA"/>
    <w:rsid w:val="00654240"/>
    <w:rsid w:val="006576DB"/>
    <w:rsid w:val="006638C7"/>
    <w:rsid w:val="00665645"/>
    <w:rsid w:val="00676E61"/>
    <w:rsid w:val="00683CE3"/>
    <w:rsid w:val="00695808"/>
    <w:rsid w:val="006968F8"/>
    <w:rsid w:val="006A7187"/>
    <w:rsid w:val="006B40AA"/>
    <w:rsid w:val="006B46FB"/>
    <w:rsid w:val="006B50AE"/>
    <w:rsid w:val="006C45CC"/>
    <w:rsid w:val="006C5715"/>
    <w:rsid w:val="006D23EF"/>
    <w:rsid w:val="006D501B"/>
    <w:rsid w:val="006D56FB"/>
    <w:rsid w:val="006D59C2"/>
    <w:rsid w:val="006D72E8"/>
    <w:rsid w:val="006E2158"/>
    <w:rsid w:val="006E21FB"/>
    <w:rsid w:val="006E4F7E"/>
    <w:rsid w:val="006F6037"/>
    <w:rsid w:val="006F641B"/>
    <w:rsid w:val="006F7912"/>
    <w:rsid w:val="00705B7B"/>
    <w:rsid w:val="007077C0"/>
    <w:rsid w:val="0071332B"/>
    <w:rsid w:val="0071460B"/>
    <w:rsid w:val="007169F1"/>
    <w:rsid w:val="00721A05"/>
    <w:rsid w:val="00725978"/>
    <w:rsid w:val="00727DB0"/>
    <w:rsid w:val="0073341E"/>
    <w:rsid w:val="00735C1B"/>
    <w:rsid w:val="00736A7C"/>
    <w:rsid w:val="00737672"/>
    <w:rsid w:val="007417AA"/>
    <w:rsid w:val="007454D4"/>
    <w:rsid w:val="00747A5A"/>
    <w:rsid w:val="00755F41"/>
    <w:rsid w:val="00756254"/>
    <w:rsid w:val="00760D15"/>
    <w:rsid w:val="00761650"/>
    <w:rsid w:val="007642B7"/>
    <w:rsid w:val="007648D5"/>
    <w:rsid w:val="007800AE"/>
    <w:rsid w:val="00781C62"/>
    <w:rsid w:val="007835C0"/>
    <w:rsid w:val="0078611C"/>
    <w:rsid w:val="00787A50"/>
    <w:rsid w:val="0079231E"/>
    <w:rsid w:val="00792342"/>
    <w:rsid w:val="00796908"/>
    <w:rsid w:val="007977A8"/>
    <w:rsid w:val="007A1D4F"/>
    <w:rsid w:val="007B05EC"/>
    <w:rsid w:val="007B512A"/>
    <w:rsid w:val="007B6410"/>
    <w:rsid w:val="007C2097"/>
    <w:rsid w:val="007C6DA6"/>
    <w:rsid w:val="007D0986"/>
    <w:rsid w:val="007D10C4"/>
    <w:rsid w:val="007D11B2"/>
    <w:rsid w:val="007D23B3"/>
    <w:rsid w:val="007D3425"/>
    <w:rsid w:val="007D6A07"/>
    <w:rsid w:val="007E7477"/>
    <w:rsid w:val="007F022E"/>
    <w:rsid w:val="007F0B45"/>
    <w:rsid w:val="007F2E29"/>
    <w:rsid w:val="007F7259"/>
    <w:rsid w:val="00800963"/>
    <w:rsid w:val="00806A1E"/>
    <w:rsid w:val="00813147"/>
    <w:rsid w:val="00814449"/>
    <w:rsid w:val="00815CAB"/>
    <w:rsid w:val="00816CAF"/>
    <w:rsid w:val="00816F9D"/>
    <w:rsid w:val="00820A2A"/>
    <w:rsid w:val="00822D92"/>
    <w:rsid w:val="00825D52"/>
    <w:rsid w:val="008271FA"/>
    <w:rsid w:val="00827838"/>
    <w:rsid w:val="008279FA"/>
    <w:rsid w:val="00832E43"/>
    <w:rsid w:val="008364AC"/>
    <w:rsid w:val="0083711C"/>
    <w:rsid w:val="00844456"/>
    <w:rsid w:val="00845B38"/>
    <w:rsid w:val="008469AD"/>
    <w:rsid w:val="00852ADF"/>
    <w:rsid w:val="00861B6C"/>
    <w:rsid w:val="0086236E"/>
    <w:rsid w:val="008626E7"/>
    <w:rsid w:val="00862874"/>
    <w:rsid w:val="00864785"/>
    <w:rsid w:val="00865806"/>
    <w:rsid w:val="00865D31"/>
    <w:rsid w:val="00870EE7"/>
    <w:rsid w:val="00871178"/>
    <w:rsid w:val="008828CA"/>
    <w:rsid w:val="00884EBD"/>
    <w:rsid w:val="00886AE5"/>
    <w:rsid w:val="00886EEE"/>
    <w:rsid w:val="00887E23"/>
    <w:rsid w:val="00893DDC"/>
    <w:rsid w:val="008A217E"/>
    <w:rsid w:val="008A45A6"/>
    <w:rsid w:val="008A70B2"/>
    <w:rsid w:val="008A7C02"/>
    <w:rsid w:val="008B750C"/>
    <w:rsid w:val="008C0259"/>
    <w:rsid w:val="008C14CA"/>
    <w:rsid w:val="008C2A1B"/>
    <w:rsid w:val="008C4BFF"/>
    <w:rsid w:val="008C5673"/>
    <w:rsid w:val="008C5FC9"/>
    <w:rsid w:val="008D05F5"/>
    <w:rsid w:val="008D1E8C"/>
    <w:rsid w:val="008D24C3"/>
    <w:rsid w:val="008D624A"/>
    <w:rsid w:val="008E1FCE"/>
    <w:rsid w:val="008E56F6"/>
    <w:rsid w:val="008E58A8"/>
    <w:rsid w:val="008E6201"/>
    <w:rsid w:val="008F686C"/>
    <w:rsid w:val="00900D73"/>
    <w:rsid w:val="009014D7"/>
    <w:rsid w:val="00905FCF"/>
    <w:rsid w:val="00912142"/>
    <w:rsid w:val="009148DE"/>
    <w:rsid w:val="009179F2"/>
    <w:rsid w:val="00920D7F"/>
    <w:rsid w:val="009260F6"/>
    <w:rsid w:val="00934176"/>
    <w:rsid w:val="0093645D"/>
    <w:rsid w:val="0093677C"/>
    <w:rsid w:val="00941977"/>
    <w:rsid w:val="00943B00"/>
    <w:rsid w:val="00946ABF"/>
    <w:rsid w:val="00953676"/>
    <w:rsid w:val="0095758A"/>
    <w:rsid w:val="0095794E"/>
    <w:rsid w:val="00961C72"/>
    <w:rsid w:val="00962E96"/>
    <w:rsid w:val="0096621B"/>
    <w:rsid w:val="00971FAF"/>
    <w:rsid w:val="00973F73"/>
    <w:rsid w:val="009747AE"/>
    <w:rsid w:val="00974CBA"/>
    <w:rsid w:val="00976B6D"/>
    <w:rsid w:val="009777D9"/>
    <w:rsid w:val="00983754"/>
    <w:rsid w:val="00985329"/>
    <w:rsid w:val="009857DA"/>
    <w:rsid w:val="00991B88"/>
    <w:rsid w:val="009A5753"/>
    <w:rsid w:val="009A579D"/>
    <w:rsid w:val="009B074F"/>
    <w:rsid w:val="009B4228"/>
    <w:rsid w:val="009C0D07"/>
    <w:rsid w:val="009C6D68"/>
    <w:rsid w:val="009D4C37"/>
    <w:rsid w:val="009D5B24"/>
    <w:rsid w:val="009E0010"/>
    <w:rsid w:val="009E1218"/>
    <w:rsid w:val="009E3297"/>
    <w:rsid w:val="009E4E2E"/>
    <w:rsid w:val="009E6F77"/>
    <w:rsid w:val="009F0A1E"/>
    <w:rsid w:val="009F2ED3"/>
    <w:rsid w:val="009F45A1"/>
    <w:rsid w:val="009F6531"/>
    <w:rsid w:val="009F734F"/>
    <w:rsid w:val="00A0521B"/>
    <w:rsid w:val="00A060E1"/>
    <w:rsid w:val="00A06A5B"/>
    <w:rsid w:val="00A07DDF"/>
    <w:rsid w:val="00A1200E"/>
    <w:rsid w:val="00A121A1"/>
    <w:rsid w:val="00A1602C"/>
    <w:rsid w:val="00A17372"/>
    <w:rsid w:val="00A17C37"/>
    <w:rsid w:val="00A22FDC"/>
    <w:rsid w:val="00A246B6"/>
    <w:rsid w:val="00A33B76"/>
    <w:rsid w:val="00A34B5F"/>
    <w:rsid w:val="00A361C0"/>
    <w:rsid w:val="00A37AE9"/>
    <w:rsid w:val="00A42AC6"/>
    <w:rsid w:val="00A43F8E"/>
    <w:rsid w:val="00A47E70"/>
    <w:rsid w:val="00A50CF0"/>
    <w:rsid w:val="00A529A1"/>
    <w:rsid w:val="00A56637"/>
    <w:rsid w:val="00A70F4C"/>
    <w:rsid w:val="00A74F9A"/>
    <w:rsid w:val="00A7671C"/>
    <w:rsid w:val="00A8058C"/>
    <w:rsid w:val="00A80AF3"/>
    <w:rsid w:val="00A86F4A"/>
    <w:rsid w:val="00A924A3"/>
    <w:rsid w:val="00A95F79"/>
    <w:rsid w:val="00AA1FB0"/>
    <w:rsid w:val="00AA2CBC"/>
    <w:rsid w:val="00AA2F11"/>
    <w:rsid w:val="00AA340F"/>
    <w:rsid w:val="00AA7CEA"/>
    <w:rsid w:val="00AB52C9"/>
    <w:rsid w:val="00AB55EF"/>
    <w:rsid w:val="00AC5820"/>
    <w:rsid w:val="00AD007D"/>
    <w:rsid w:val="00AD0819"/>
    <w:rsid w:val="00AD1CD8"/>
    <w:rsid w:val="00AD61C8"/>
    <w:rsid w:val="00AD6409"/>
    <w:rsid w:val="00AF03ED"/>
    <w:rsid w:val="00AF38CC"/>
    <w:rsid w:val="00AF59E4"/>
    <w:rsid w:val="00B043B1"/>
    <w:rsid w:val="00B05353"/>
    <w:rsid w:val="00B109B2"/>
    <w:rsid w:val="00B11E88"/>
    <w:rsid w:val="00B12EE5"/>
    <w:rsid w:val="00B141B0"/>
    <w:rsid w:val="00B2030C"/>
    <w:rsid w:val="00B222E4"/>
    <w:rsid w:val="00B24855"/>
    <w:rsid w:val="00B258BB"/>
    <w:rsid w:val="00B26331"/>
    <w:rsid w:val="00B3738E"/>
    <w:rsid w:val="00B37A4A"/>
    <w:rsid w:val="00B452DC"/>
    <w:rsid w:val="00B46DAA"/>
    <w:rsid w:val="00B54A3A"/>
    <w:rsid w:val="00B56907"/>
    <w:rsid w:val="00B576EF"/>
    <w:rsid w:val="00B619B2"/>
    <w:rsid w:val="00B61F5A"/>
    <w:rsid w:val="00B67B97"/>
    <w:rsid w:val="00B80C26"/>
    <w:rsid w:val="00B83E37"/>
    <w:rsid w:val="00B90205"/>
    <w:rsid w:val="00B94169"/>
    <w:rsid w:val="00B968C8"/>
    <w:rsid w:val="00BA29D6"/>
    <w:rsid w:val="00BA3EC5"/>
    <w:rsid w:val="00BA5089"/>
    <w:rsid w:val="00BA51D9"/>
    <w:rsid w:val="00BB5DFC"/>
    <w:rsid w:val="00BB693B"/>
    <w:rsid w:val="00BC4984"/>
    <w:rsid w:val="00BC54DD"/>
    <w:rsid w:val="00BC5ABD"/>
    <w:rsid w:val="00BC6646"/>
    <w:rsid w:val="00BC7481"/>
    <w:rsid w:val="00BD279D"/>
    <w:rsid w:val="00BD3E71"/>
    <w:rsid w:val="00BD6BB8"/>
    <w:rsid w:val="00BD73D1"/>
    <w:rsid w:val="00BE610D"/>
    <w:rsid w:val="00BE6825"/>
    <w:rsid w:val="00BE743D"/>
    <w:rsid w:val="00BF15B0"/>
    <w:rsid w:val="00C01A0E"/>
    <w:rsid w:val="00C13766"/>
    <w:rsid w:val="00C27A68"/>
    <w:rsid w:val="00C31064"/>
    <w:rsid w:val="00C35517"/>
    <w:rsid w:val="00C43F9B"/>
    <w:rsid w:val="00C44B22"/>
    <w:rsid w:val="00C50C97"/>
    <w:rsid w:val="00C52844"/>
    <w:rsid w:val="00C64142"/>
    <w:rsid w:val="00C64CB4"/>
    <w:rsid w:val="00C66BA2"/>
    <w:rsid w:val="00C67713"/>
    <w:rsid w:val="00C713D0"/>
    <w:rsid w:val="00C73929"/>
    <w:rsid w:val="00C756B5"/>
    <w:rsid w:val="00C80566"/>
    <w:rsid w:val="00C90D08"/>
    <w:rsid w:val="00C9126B"/>
    <w:rsid w:val="00C925DE"/>
    <w:rsid w:val="00C947A3"/>
    <w:rsid w:val="00C95985"/>
    <w:rsid w:val="00CA47A0"/>
    <w:rsid w:val="00CA6077"/>
    <w:rsid w:val="00CA7B79"/>
    <w:rsid w:val="00CB3FC6"/>
    <w:rsid w:val="00CB60B4"/>
    <w:rsid w:val="00CC3EE8"/>
    <w:rsid w:val="00CC5026"/>
    <w:rsid w:val="00CC6C5A"/>
    <w:rsid w:val="00CD3782"/>
    <w:rsid w:val="00CE4C1D"/>
    <w:rsid w:val="00CF1674"/>
    <w:rsid w:val="00CF3C84"/>
    <w:rsid w:val="00CF5265"/>
    <w:rsid w:val="00CF6890"/>
    <w:rsid w:val="00CF7104"/>
    <w:rsid w:val="00CF79B0"/>
    <w:rsid w:val="00D00CC9"/>
    <w:rsid w:val="00D03F9A"/>
    <w:rsid w:val="00D06D51"/>
    <w:rsid w:val="00D07289"/>
    <w:rsid w:val="00D12558"/>
    <w:rsid w:val="00D1644B"/>
    <w:rsid w:val="00D167BA"/>
    <w:rsid w:val="00D17FB1"/>
    <w:rsid w:val="00D24991"/>
    <w:rsid w:val="00D258A6"/>
    <w:rsid w:val="00D25E81"/>
    <w:rsid w:val="00D25F38"/>
    <w:rsid w:val="00D30E11"/>
    <w:rsid w:val="00D359B1"/>
    <w:rsid w:val="00D50255"/>
    <w:rsid w:val="00D5315B"/>
    <w:rsid w:val="00D55355"/>
    <w:rsid w:val="00D576B0"/>
    <w:rsid w:val="00D607DC"/>
    <w:rsid w:val="00D609AC"/>
    <w:rsid w:val="00D61547"/>
    <w:rsid w:val="00D628FE"/>
    <w:rsid w:val="00D64623"/>
    <w:rsid w:val="00D67DD5"/>
    <w:rsid w:val="00D70EFB"/>
    <w:rsid w:val="00D71F81"/>
    <w:rsid w:val="00D7406B"/>
    <w:rsid w:val="00D81A0C"/>
    <w:rsid w:val="00D9112E"/>
    <w:rsid w:val="00D94FBC"/>
    <w:rsid w:val="00D968F2"/>
    <w:rsid w:val="00D971DB"/>
    <w:rsid w:val="00DA0FBC"/>
    <w:rsid w:val="00DE1B7C"/>
    <w:rsid w:val="00DE34CF"/>
    <w:rsid w:val="00DE3A2C"/>
    <w:rsid w:val="00DE5970"/>
    <w:rsid w:val="00DE6EBB"/>
    <w:rsid w:val="00DF337D"/>
    <w:rsid w:val="00DF381B"/>
    <w:rsid w:val="00E00B4B"/>
    <w:rsid w:val="00E02704"/>
    <w:rsid w:val="00E05521"/>
    <w:rsid w:val="00E06757"/>
    <w:rsid w:val="00E13F3D"/>
    <w:rsid w:val="00E16A8D"/>
    <w:rsid w:val="00E2269C"/>
    <w:rsid w:val="00E249E3"/>
    <w:rsid w:val="00E24AEB"/>
    <w:rsid w:val="00E31CFC"/>
    <w:rsid w:val="00E32180"/>
    <w:rsid w:val="00E33E73"/>
    <w:rsid w:val="00E43214"/>
    <w:rsid w:val="00E43264"/>
    <w:rsid w:val="00E44122"/>
    <w:rsid w:val="00E52B76"/>
    <w:rsid w:val="00E52EE8"/>
    <w:rsid w:val="00E5346C"/>
    <w:rsid w:val="00E534B4"/>
    <w:rsid w:val="00E5441E"/>
    <w:rsid w:val="00E603CF"/>
    <w:rsid w:val="00E61758"/>
    <w:rsid w:val="00E65800"/>
    <w:rsid w:val="00E67E9E"/>
    <w:rsid w:val="00E80184"/>
    <w:rsid w:val="00E8220C"/>
    <w:rsid w:val="00E837B9"/>
    <w:rsid w:val="00E87C15"/>
    <w:rsid w:val="00E927E5"/>
    <w:rsid w:val="00E94414"/>
    <w:rsid w:val="00E95D33"/>
    <w:rsid w:val="00E962D9"/>
    <w:rsid w:val="00E97E21"/>
    <w:rsid w:val="00EA3666"/>
    <w:rsid w:val="00EA5373"/>
    <w:rsid w:val="00EB4116"/>
    <w:rsid w:val="00EC5119"/>
    <w:rsid w:val="00ED0BE1"/>
    <w:rsid w:val="00ED1204"/>
    <w:rsid w:val="00ED2236"/>
    <w:rsid w:val="00EE5F4D"/>
    <w:rsid w:val="00EE7D7C"/>
    <w:rsid w:val="00F14217"/>
    <w:rsid w:val="00F14CD9"/>
    <w:rsid w:val="00F151B3"/>
    <w:rsid w:val="00F24E07"/>
    <w:rsid w:val="00F25D98"/>
    <w:rsid w:val="00F26293"/>
    <w:rsid w:val="00F26518"/>
    <w:rsid w:val="00F300FB"/>
    <w:rsid w:val="00F3051A"/>
    <w:rsid w:val="00F31D22"/>
    <w:rsid w:val="00F33185"/>
    <w:rsid w:val="00F33934"/>
    <w:rsid w:val="00F363D1"/>
    <w:rsid w:val="00F4008F"/>
    <w:rsid w:val="00F43261"/>
    <w:rsid w:val="00F461D3"/>
    <w:rsid w:val="00F5685F"/>
    <w:rsid w:val="00F6496A"/>
    <w:rsid w:val="00F656F0"/>
    <w:rsid w:val="00F773E7"/>
    <w:rsid w:val="00F87B48"/>
    <w:rsid w:val="00F91E27"/>
    <w:rsid w:val="00F9514D"/>
    <w:rsid w:val="00F95FF8"/>
    <w:rsid w:val="00F9793D"/>
    <w:rsid w:val="00FA3CC2"/>
    <w:rsid w:val="00FA462B"/>
    <w:rsid w:val="00FB6386"/>
    <w:rsid w:val="00FC115A"/>
    <w:rsid w:val="00FE0EB9"/>
    <w:rsid w:val="00FE2EE6"/>
    <w:rsid w:val="00FE4187"/>
    <w:rsid w:val="00FE51A0"/>
    <w:rsid w:val="00FE693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link w:val="ListParagraphChar"/>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character" w:customStyle="1" w:styleId="TACChar">
    <w:name w:val="TAC Char"/>
    <w:link w:val="TAC"/>
    <w:qFormat/>
    <w:locked/>
    <w:rsid w:val="009E4E2E"/>
    <w:rPr>
      <w:rFonts w:ascii="Arial" w:hAnsi="Arial"/>
      <w:sz w:val="18"/>
      <w:lang w:val="en-GB" w:eastAsia="en-US"/>
    </w:rPr>
  </w:style>
  <w:style w:type="paragraph" w:customStyle="1" w:styleId="TAJ">
    <w:name w:val="TAJ"/>
    <w:basedOn w:val="TH"/>
    <w:rsid w:val="001312FA"/>
    <w:rPr>
      <w:rFonts w:eastAsia="Malgun Gothic"/>
    </w:rPr>
  </w:style>
  <w:style w:type="paragraph" w:customStyle="1" w:styleId="Guidance">
    <w:name w:val="Guidance"/>
    <w:basedOn w:val="Normal"/>
    <w:rsid w:val="001312FA"/>
    <w:rPr>
      <w:rFonts w:eastAsia="Malgun Gothic"/>
      <w:i/>
      <w:color w:val="0000FF"/>
    </w:rPr>
  </w:style>
  <w:style w:type="character" w:customStyle="1" w:styleId="FootnoteTextChar">
    <w:name w:val="Footnote Text Char"/>
    <w:link w:val="FootnoteText"/>
    <w:rsid w:val="001312FA"/>
    <w:rPr>
      <w:rFonts w:ascii="Times New Roman" w:hAnsi="Times New Roman"/>
      <w:sz w:val="16"/>
      <w:lang w:val="en-GB" w:eastAsia="en-US"/>
    </w:rPr>
  </w:style>
  <w:style w:type="paragraph" w:styleId="IndexHeading">
    <w:name w:val="index heading"/>
    <w:basedOn w:val="Normal"/>
    <w:next w:val="Normal"/>
    <w:rsid w:val="001312FA"/>
    <w:pPr>
      <w:pBdr>
        <w:top w:val="single" w:sz="12" w:space="0" w:color="auto"/>
      </w:pBdr>
      <w:spacing w:before="360" w:after="240"/>
    </w:pPr>
    <w:rPr>
      <w:rFonts w:eastAsia="Times New Roman"/>
      <w:b/>
      <w:i/>
      <w:sz w:val="26"/>
    </w:rPr>
  </w:style>
  <w:style w:type="paragraph" w:customStyle="1" w:styleId="INDENT1">
    <w:name w:val="INDENT1"/>
    <w:basedOn w:val="Normal"/>
    <w:rsid w:val="001312FA"/>
    <w:pPr>
      <w:ind w:left="851"/>
    </w:pPr>
    <w:rPr>
      <w:rFonts w:eastAsia="Times New Roman"/>
    </w:rPr>
  </w:style>
  <w:style w:type="paragraph" w:customStyle="1" w:styleId="INDENT2">
    <w:name w:val="INDENT2"/>
    <w:basedOn w:val="Normal"/>
    <w:rsid w:val="001312FA"/>
    <w:pPr>
      <w:ind w:left="1135" w:hanging="284"/>
    </w:pPr>
    <w:rPr>
      <w:rFonts w:eastAsia="Times New Roman"/>
    </w:rPr>
  </w:style>
  <w:style w:type="paragraph" w:customStyle="1" w:styleId="INDENT3">
    <w:name w:val="INDENT3"/>
    <w:basedOn w:val="Normal"/>
    <w:rsid w:val="001312FA"/>
    <w:pPr>
      <w:ind w:left="1701" w:hanging="567"/>
    </w:pPr>
    <w:rPr>
      <w:rFonts w:eastAsia="Times New Roman"/>
    </w:rPr>
  </w:style>
  <w:style w:type="paragraph" w:customStyle="1" w:styleId="FigureTitle">
    <w:name w:val="Figure_Title"/>
    <w:basedOn w:val="Normal"/>
    <w:next w:val="Normal"/>
    <w:rsid w:val="001312F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1312FA"/>
    <w:pPr>
      <w:keepNext/>
      <w:keepLines/>
    </w:pPr>
    <w:rPr>
      <w:rFonts w:eastAsia="Times New Roman"/>
      <w:b/>
    </w:rPr>
  </w:style>
  <w:style w:type="paragraph" w:customStyle="1" w:styleId="enumlev2">
    <w:name w:val="enumlev2"/>
    <w:basedOn w:val="Normal"/>
    <w:rsid w:val="001312F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1312FA"/>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1312FA"/>
    <w:pPr>
      <w:spacing w:before="120" w:after="120"/>
    </w:pPr>
    <w:rPr>
      <w:rFonts w:eastAsia="Times New Roman"/>
      <w:b/>
    </w:rPr>
  </w:style>
  <w:style w:type="character" w:customStyle="1" w:styleId="DocumentMapChar">
    <w:name w:val="Document Map Char"/>
    <w:link w:val="DocumentMap"/>
    <w:rsid w:val="001312FA"/>
    <w:rPr>
      <w:rFonts w:ascii="Tahoma" w:hAnsi="Tahoma" w:cs="Tahoma"/>
      <w:shd w:val="clear" w:color="auto" w:fill="000080"/>
      <w:lang w:val="en-GB" w:eastAsia="en-US"/>
    </w:rPr>
  </w:style>
  <w:style w:type="paragraph" w:styleId="PlainText">
    <w:name w:val="Plain Text"/>
    <w:basedOn w:val="Normal"/>
    <w:link w:val="PlainTextChar"/>
    <w:rsid w:val="001312FA"/>
    <w:rPr>
      <w:rFonts w:ascii="Courier New" w:eastAsia="Times New Roman" w:hAnsi="Courier New"/>
      <w:lang w:val="nb-NO"/>
    </w:rPr>
  </w:style>
  <w:style w:type="character" w:customStyle="1" w:styleId="PlainTextChar">
    <w:name w:val="Plain Text Char"/>
    <w:basedOn w:val="DefaultParagraphFont"/>
    <w:link w:val="PlainText"/>
    <w:rsid w:val="001312FA"/>
    <w:rPr>
      <w:rFonts w:ascii="Courier New" w:eastAsia="Times New Roman" w:hAnsi="Courier New"/>
      <w:lang w:val="nb-NO" w:eastAsia="en-US"/>
    </w:rPr>
  </w:style>
  <w:style w:type="paragraph" w:styleId="BodyText">
    <w:name w:val="Body Text"/>
    <w:basedOn w:val="Normal"/>
    <w:link w:val="BodyTextChar"/>
    <w:rsid w:val="001312FA"/>
    <w:rPr>
      <w:rFonts w:eastAsia="Times New Roman"/>
    </w:rPr>
  </w:style>
  <w:style w:type="character" w:customStyle="1" w:styleId="BodyTextChar">
    <w:name w:val="Body Text Char"/>
    <w:basedOn w:val="DefaultParagraphFont"/>
    <w:link w:val="BodyText"/>
    <w:rsid w:val="001312FA"/>
    <w:rPr>
      <w:rFonts w:ascii="Times New Roman" w:eastAsia="Times New Roman" w:hAnsi="Times New Roman"/>
      <w:lang w:val="en-GB" w:eastAsia="en-US"/>
    </w:rPr>
  </w:style>
  <w:style w:type="character" w:customStyle="1" w:styleId="CommentTextChar">
    <w:name w:val="Comment Text Char"/>
    <w:link w:val="CommentText"/>
    <w:uiPriority w:val="99"/>
    <w:rsid w:val="001312FA"/>
    <w:rPr>
      <w:rFonts w:ascii="Times New Roman" w:hAnsi="Times New Roman"/>
      <w:lang w:val="en-GB" w:eastAsia="en-US"/>
    </w:rPr>
  </w:style>
  <w:style w:type="character" w:styleId="PageNumber">
    <w:name w:val="page number"/>
    <w:basedOn w:val="DefaultParagraphFont"/>
    <w:rsid w:val="001312FA"/>
  </w:style>
  <w:style w:type="paragraph" w:customStyle="1" w:styleId="CharCharCharCharCharCharCharChar">
    <w:name w:val="Char Char Char Char Char Char Char Char"/>
    <w:semiHidden/>
    <w:rsid w:val="001312FA"/>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uiPriority w:val="39"/>
    <w:rsid w:val="001312F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312F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312F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312F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312FA"/>
    <w:rPr>
      <w:rFonts w:ascii="Arial" w:hAnsi="Arial"/>
      <w:sz w:val="24"/>
      <w:lang w:val="en-GB" w:eastAsia="en-US"/>
    </w:rPr>
  </w:style>
  <w:style w:type="paragraph" w:customStyle="1" w:styleId="CommentSubject1">
    <w:name w:val="Comment Subject1"/>
    <w:basedOn w:val="CommentText"/>
    <w:next w:val="CommentText"/>
    <w:semiHidden/>
    <w:rsid w:val="001312FA"/>
    <w:pPr>
      <w:numPr>
        <w:numId w:val="25"/>
      </w:numPr>
      <w:tabs>
        <w:tab w:val="clear" w:pos="851"/>
      </w:tabs>
      <w:ind w:left="0" w:firstLine="0"/>
    </w:pPr>
    <w:rPr>
      <w:rFonts w:eastAsia="MS Mincho"/>
      <w:b/>
      <w:bCs/>
    </w:rPr>
  </w:style>
  <w:style w:type="paragraph" w:customStyle="1" w:styleId="Note">
    <w:name w:val="Note"/>
    <w:basedOn w:val="Normal"/>
    <w:rsid w:val="001312FA"/>
    <w:pPr>
      <w:spacing w:after="120"/>
      <w:ind w:left="1134" w:hanging="567"/>
    </w:pPr>
    <w:rPr>
      <w:rFonts w:eastAsia="MS Mincho"/>
      <w:szCs w:val="22"/>
    </w:rPr>
  </w:style>
  <w:style w:type="paragraph" w:customStyle="1" w:styleId="clean">
    <w:name w:val="clean"/>
    <w:semiHidden/>
    <w:rsid w:val="001312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312FA"/>
    <w:rPr>
      <w:rFonts w:ascii="Arial" w:hAnsi="Arial"/>
      <w:sz w:val="28"/>
      <w:lang w:val="en-GB" w:eastAsia="en-US" w:bidi="ar-SA"/>
    </w:rPr>
  </w:style>
  <w:style w:type="character" w:customStyle="1" w:styleId="CharChar">
    <w:name w:val="Char Char"/>
    <w:rsid w:val="001312FA"/>
    <w:rPr>
      <w:rFonts w:ascii="Arial" w:hAnsi="Arial"/>
      <w:sz w:val="24"/>
      <w:lang w:val="en-GB" w:eastAsia="en-US" w:bidi="ar-SA"/>
    </w:rPr>
  </w:style>
  <w:style w:type="character" w:customStyle="1" w:styleId="CharChar2">
    <w:name w:val="Char Char2"/>
    <w:rsid w:val="001312FA"/>
    <w:rPr>
      <w:rFonts w:ascii="Arial" w:hAnsi="Arial"/>
      <w:sz w:val="24"/>
      <w:lang w:val="en-GB" w:eastAsia="en-US" w:bidi="ar-SA"/>
    </w:rPr>
  </w:style>
  <w:style w:type="character" w:customStyle="1" w:styleId="BalloonTextChar">
    <w:name w:val="Balloon Text Char"/>
    <w:link w:val="BalloonText"/>
    <w:uiPriority w:val="99"/>
    <w:rsid w:val="001312FA"/>
    <w:rPr>
      <w:rFonts w:ascii="Tahoma" w:hAnsi="Tahoma" w:cs="Tahoma"/>
      <w:sz w:val="16"/>
      <w:szCs w:val="16"/>
      <w:lang w:val="en-GB" w:eastAsia="en-US"/>
    </w:rPr>
  </w:style>
  <w:style w:type="character" w:customStyle="1" w:styleId="CharChar6">
    <w:name w:val="Char Char6"/>
    <w:rsid w:val="001312FA"/>
    <w:rPr>
      <w:rFonts w:ascii="Arial" w:hAnsi="Arial"/>
      <w:sz w:val="32"/>
      <w:lang w:val="en-GB" w:eastAsia="en-US" w:bidi="ar-SA"/>
    </w:rPr>
  </w:style>
  <w:style w:type="character" w:customStyle="1" w:styleId="CharChar5">
    <w:name w:val="Char Char5"/>
    <w:rsid w:val="001312FA"/>
    <w:rPr>
      <w:rFonts w:ascii="Arial" w:hAnsi="Arial"/>
      <w:sz w:val="28"/>
      <w:lang w:val="en-GB" w:eastAsia="en-US" w:bidi="ar-SA"/>
    </w:rPr>
  </w:style>
  <w:style w:type="character" w:customStyle="1" w:styleId="CharChar7">
    <w:name w:val="Char Char7"/>
    <w:rsid w:val="001312FA"/>
    <w:rPr>
      <w:rFonts w:ascii="Arial" w:hAnsi="Arial"/>
      <w:sz w:val="28"/>
      <w:lang w:val="en-GB" w:eastAsia="en-US" w:bidi="ar-SA"/>
    </w:rPr>
  </w:style>
  <w:style w:type="character" w:customStyle="1" w:styleId="CharChar4">
    <w:name w:val="Char Char4"/>
    <w:rsid w:val="001312F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312FA"/>
    <w:rPr>
      <w:rFonts w:ascii="Arial" w:hAnsi="Arial"/>
      <w:sz w:val="24"/>
      <w:lang w:val="en-GB" w:eastAsia="en-US" w:bidi="ar-SA"/>
    </w:rPr>
  </w:style>
  <w:style w:type="character" w:customStyle="1" w:styleId="Head2AChar">
    <w:name w:val="Head2A Char"/>
    <w:aliases w:val="2 Char,H2 Char,h2 Char Char"/>
    <w:rsid w:val="001312FA"/>
    <w:rPr>
      <w:rFonts w:ascii="Arial" w:hAnsi="Arial"/>
      <w:sz w:val="32"/>
      <w:lang w:val="en-GB" w:eastAsia="en-US"/>
    </w:rPr>
  </w:style>
  <w:style w:type="character" w:customStyle="1" w:styleId="CharChar3">
    <w:name w:val="Char Char3"/>
    <w:rsid w:val="001312F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312FA"/>
    <w:rPr>
      <w:rFonts w:ascii="Arial" w:hAnsi="Arial"/>
      <w:sz w:val="24"/>
      <w:lang w:val="en-GB" w:eastAsia="en-US" w:bidi="ar-SA"/>
    </w:rPr>
  </w:style>
  <w:style w:type="character" w:customStyle="1" w:styleId="CommentSubjectChar">
    <w:name w:val="Comment Subject Char"/>
    <w:link w:val="CommentSubject"/>
    <w:rsid w:val="001312FA"/>
    <w:rPr>
      <w:rFonts w:ascii="Times New Roman" w:hAnsi="Times New Roman"/>
      <w:b/>
      <w:bCs/>
      <w:lang w:val="en-GB" w:eastAsia="en-US"/>
    </w:rPr>
  </w:style>
  <w:style w:type="character" w:customStyle="1" w:styleId="EXChar">
    <w:name w:val="EX Char"/>
    <w:link w:val="EX"/>
    <w:locked/>
    <w:rsid w:val="001312FA"/>
    <w:rPr>
      <w:rFonts w:ascii="Times New Roman" w:hAnsi="Times New Roman"/>
      <w:lang w:val="en-GB" w:eastAsia="en-US"/>
    </w:rPr>
  </w:style>
  <w:style w:type="character" w:customStyle="1" w:styleId="Heading5Char">
    <w:name w:val="Heading 5 Char"/>
    <w:aliases w:val="h5 Char,Heading5 Char"/>
    <w:link w:val="Heading5"/>
    <w:rsid w:val="001312FA"/>
    <w:rPr>
      <w:rFonts w:ascii="Arial" w:hAnsi="Arial"/>
      <w:sz w:val="22"/>
      <w:lang w:val="en-GB" w:eastAsia="en-US"/>
    </w:rPr>
  </w:style>
  <w:style w:type="character" w:customStyle="1" w:styleId="Heading6Char">
    <w:name w:val="Heading 6 Char"/>
    <w:link w:val="Heading6"/>
    <w:rsid w:val="001312FA"/>
    <w:rPr>
      <w:rFonts w:ascii="Arial" w:hAnsi="Arial"/>
      <w:lang w:val="en-GB" w:eastAsia="en-US"/>
    </w:rPr>
  </w:style>
  <w:style w:type="character" w:customStyle="1" w:styleId="Heading7Char">
    <w:name w:val="Heading 7 Char"/>
    <w:link w:val="Heading7"/>
    <w:rsid w:val="001312FA"/>
    <w:rPr>
      <w:rFonts w:ascii="Arial" w:hAnsi="Arial"/>
      <w:lang w:val="en-GB" w:eastAsia="en-US"/>
    </w:rPr>
  </w:style>
  <w:style w:type="character" w:customStyle="1" w:styleId="Heading8Char">
    <w:name w:val="Heading 8 Char"/>
    <w:link w:val="Heading8"/>
    <w:rsid w:val="001312FA"/>
    <w:rPr>
      <w:rFonts w:ascii="Arial" w:hAnsi="Arial"/>
      <w:sz w:val="36"/>
      <w:lang w:val="en-GB" w:eastAsia="en-US"/>
    </w:rPr>
  </w:style>
  <w:style w:type="character" w:customStyle="1" w:styleId="Heading9Char">
    <w:name w:val="Heading 9 Char"/>
    <w:link w:val="Heading9"/>
    <w:rsid w:val="001312FA"/>
    <w:rPr>
      <w:rFonts w:ascii="Arial" w:hAnsi="Arial"/>
      <w:sz w:val="36"/>
      <w:lang w:val="en-GB" w:eastAsia="en-US"/>
    </w:rPr>
  </w:style>
  <w:style w:type="character" w:customStyle="1" w:styleId="HeaderChar">
    <w:name w:val="Header Char"/>
    <w:aliases w:val="header odd Char,header Char,header odd1 Char,header odd2 Char"/>
    <w:link w:val="Header"/>
    <w:rsid w:val="001312FA"/>
    <w:rPr>
      <w:rFonts w:ascii="Arial" w:hAnsi="Arial"/>
      <w:b/>
      <w:noProof/>
      <w:sz w:val="18"/>
      <w:lang w:val="en-GB" w:eastAsia="en-US"/>
    </w:rPr>
  </w:style>
  <w:style w:type="character" w:customStyle="1" w:styleId="FooterChar">
    <w:name w:val="Footer Char"/>
    <w:link w:val="Footer"/>
    <w:rsid w:val="001312FA"/>
    <w:rPr>
      <w:rFonts w:ascii="Arial" w:hAnsi="Arial"/>
      <w:b/>
      <w:i/>
      <w:noProof/>
      <w:sz w:val="18"/>
      <w:lang w:val="en-GB" w:eastAsia="en-US"/>
    </w:rPr>
  </w:style>
  <w:style w:type="paragraph" w:styleId="BodyTextIndent">
    <w:name w:val="Body Text Indent"/>
    <w:basedOn w:val="Normal"/>
    <w:link w:val="BodyTextIndentChar"/>
    <w:rsid w:val="001312F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312FA"/>
    <w:rPr>
      <w:rFonts w:ascii="Times New Roman" w:eastAsia="MS Mincho" w:hAnsi="Times New Roman"/>
      <w:sz w:val="22"/>
      <w:lang w:val="x-none" w:eastAsia="zh-CN"/>
    </w:rPr>
  </w:style>
  <w:style w:type="paragraph" w:styleId="BodyText2">
    <w:name w:val="Body Text 2"/>
    <w:basedOn w:val="Normal"/>
    <w:link w:val="BodyText2Char"/>
    <w:rsid w:val="001312F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312FA"/>
    <w:rPr>
      <w:rFonts w:ascii="Times New Roman" w:eastAsia="MS Mincho" w:hAnsi="Times New Roman"/>
      <w:sz w:val="24"/>
      <w:lang w:val="x-none" w:eastAsia="en-GB"/>
    </w:rPr>
  </w:style>
  <w:style w:type="character" w:styleId="Strong">
    <w:name w:val="Strong"/>
    <w:uiPriority w:val="22"/>
    <w:qFormat/>
    <w:rsid w:val="001312FA"/>
    <w:rPr>
      <w:b/>
      <w:bCs/>
    </w:rPr>
  </w:style>
  <w:style w:type="character" w:customStyle="1" w:styleId="ListParagraphChar">
    <w:name w:val="List Paragraph Char"/>
    <w:link w:val="ListParagraph"/>
    <w:uiPriority w:val="34"/>
    <w:locked/>
    <w:rsid w:val="001312FA"/>
    <w:rPr>
      <w:rFonts w:ascii="Times New Roman" w:hAnsi="Times New Roman"/>
      <w:lang w:val="en-GB" w:eastAsia="en-US"/>
    </w:rPr>
  </w:style>
  <w:style w:type="paragraph" w:customStyle="1" w:styleId="B7">
    <w:name w:val="B7"/>
    <w:basedOn w:val="B6"/>
    <w:link w:val="B7Char"/>
    <w:rsid w:val="001312FA"/>
    <w:pPr>
      <w:ind w:left="2269"/>
    </w:pPr>
    <w:rPr>
      <w:rFonts w:eastAsia="MS Mincho"/>
      <w:lang w:eastAsia="x-none"/>
    </w:rPr>
  </w:style>
  <w:style w:type="character" w:customStyle="1" w:styleId="B7Char">
    <w:name w:val="B7 Char"/>
    <w:link w:val="B7"/>
    <w:rsid w:val="001312FA"/>
    <w:rPr>
      <w:rFonts w:ascii="Times New Roman" w:eastAsia="MS Mincho" w:hAnsi="Times New Roman"/>
      <w:lang w:val="x-none" w:eastAsia="x-none"/>
    </w:rPr>
  </w:style>
  <w:style w:type="character" w:styleId="HTMLCode">
    <w:name w:val="HTML Code"/>
    <w:uiPriority w:val="99"/>
    <w:unhideWhenUsed/>
    <w:rsid w:val="001312FA"/>
    <w:rPr>
      <w:rFonts w:ascii="Courier New" w:eastAsia="Times New Roman" w:hAnsi="Courier New" w:cs="Courier New"/>
      <w:sz w:val="20"/>
      <w:szCs w:val="20"/>
    </w:rPr>
  </w:style>
  <w:style w:type="paragraph" w:customStyle="1" w:styleId="EmailDiscussion">
    <w:name w:val="EmailDiscussion"/>
    <w:basedOn w:val="Normal"/>
    <w:next w:val="Normal"/>
    <w:rsid w:val="001312F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312FA"/>
    <w:rPr>
      <w:rFonts w:ascii="Arial" w:hAnsi="Arial"/>
      <w:b/>
      <w:lang w:val="en-GB"/>
    </w:rPr>
  </w:style>
  <w:style w:type="table" w:styleId="TableGrid1">
    <w:name w:val="Table Grid 1"/>
    <w:basedOn w:val="TableNormal"/>
    <w:rsid w:val="001312F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1312FA"/>
  </w:style>
  <w:style w:type="table" w:customStyle="1" w:styleId="10">
    <w:name w:val="表 (格子)1"/>
    <w:basedOn w:val="TableNormal"/>
    <w:next w:val="TableGrid"/>
    <w:rsid w:val="001312F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312F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312FA"/>
    <w:rPr>
      <w:rFonts w:ascii="Times New Roman" w:hAnsi="Times New Roman"/>
      <w:lang w:val="en-GB" w:eastAsia="en-US"/>
    </w:rPr>
  </w:style>
  <w:style w:type="numbering" w:customStyle="1" w:styleId="NoList1">
    <w:name w:val="No List1"/>
    <w:next w:val="NoList"/>
    <w:uiPriority w:val="99"/>
    <w:semiHidden/>
    <w:rsid w:val="001312FA"/>
  </w:style>
  <w:style w:type="numbering" w:customStyle="1" w:styleId="NoList2">
    <w:name w:val="No List2"/>
    <w:next w:val="NoList"/>
    <w:uiPriority w:val="99"/>
    <w:semiHidden/>
    <w:rsid w:val="001312FA"/>
  </w:style>
  <w:style w:type="numbering" w:customStyle="1" w:styleId="110">
    <w:name w:val="リストなし11"/>
    <w:next w:val="NoList"/>
    <w:uiPriority w:val="99"/>
    <w:semiHidden/>
    <w:unhideWhenUsed/>
    <w:rsid w:val="001312FA"/>
  </w:style>
  <w:style w:type="numbering" w:customStyle="1" w:styleId="NoList3">
    <w:name w:val="No List3"/>
    <w:next w:val="NoList"/>
    <w:uiPriority w:val="99"/>
    <w:semiHidden/>
    <w:unhideWhenUsed/>
    <w:rsid w:val="001312FA"/>
  </w:style>
  <w:style w:type="table" w:customStyle="1" w:styleId="TableGrid10">
    <w:name w:val="Table Grid1"/>
    <w:basedOn w:val="TableNormal"/>
    <w:next w:val="TableGrid"/>
    <w:rsid w:val="001312F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312FA"/>
  </w:style>
  <w:style w:type="character" w:customStyle="1" w:styleId="TALChar">
    <w:name w:val="TAL Char"/>
    <w:rsid w:val="001312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260571988">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74523339">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455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4BB538-F55D-4EE2-9EB0-AD235BBE5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4132</Words>
  <Characters>23556</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19</cp:revision>
  <cp:lastPrinted>1900-01-01T08:00:00Z</cp:lastPrinted>
  <dcterms:created xsi:type="dcterms:W3CDTF">2020-09-22T20:35:00Z</dcterms:created>
  <dcterms:modified xsi:type="dcterms:W3CDTF">2020-10-23T05:37:00Z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